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FBA87" w14:textId="5C04EE66"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303305">
        <w:rPr>
          <w:b/>
          <w:noProof/>
          <w:sz w:val="24"/>
        </w:rPr>
        <w:t>108</w:t>
      </w:r>
      <w:r>
        <w:rPr>
          <w:b/>
          <w:i/>
          <w:noProof/>
          <w:sz w:val="28"/>
        </w:rPr>
        <w:tab/>
      </w:r>
      <w:r w:rsidR="009023C9" w:rsidRPr="009023C9">
        <w:rPr>
          <w:b/>
          <w:i/>
          <w:noProof/>
          <w:sz w:val="28"/>
        </w:rPr>
        <w:t>R2-1915892</w:t>
      </w:r>
    </w:p>
    <w:p w14:paraId="52D39F77" w14:textId="62177438" w:rsidR="001E41F3" w:rsidRDefault="00303305" w:rsidP="005E2C44">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2298391" w:rsidR="001E41F3" w:rsidRPr="00410371" w:rsidRDefault="00C641C1" w:rsidP="008D60F6">
            <w:pPr>
              <w:pStyle w:val="CRCoverPage"/>
              <w:spacing w:after="0"/>
              <w:jc w:val="center"/>
              <w:rPr>
                <w:noProof/>
              </w:rPr>
            </w:pPr>
            <w:r w:rsidRPr="00C641C1">
              <w:rPr>
                <w:b/>
                <w:noProof/>
                <w:sz w:val="28"/>
              </w:rPr>
              <w:t>1</w:t>
            </w:r>
            <w:r w:rsidR="008D60F6">
              <w:rPr>
                <w:b/>
                <w:noProof/>
                <w:sz w:val="28"/>
              </w:rPr>
              <w:t>40</w:t>
            </w:r>
            <w:r w:rsidR="009023C9">
              <w:rPr>
                <w:b/>
                <w:noProof/>
                <w:sz w:val="28"/>
              </w:rPr>
              <w:t>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35296F7B" w:rsidR="001E41F3" w:rsidRPr="00410371" w:rsidRDefault="009023C9" w:rsidP="00E13F3D">
            <w:pPr>
              <w:pStyle w:val="CRCoverPage"/>
              <w:spacing w:after="0"/>
              <w:jc w:val="center"/>
              <w:rPr>
                <w:b/>
                <w:noProof/>
              </w:rPr>
            </w:pPr>
            <w:r>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935CA55" w:rsidR="001E41F3" w:rsidRPr="00410371" w:rsidRDefault="003B7F57">
            <w:pPr>
              <w:pStyle w:val="CRCoverPage"/>
              <w:spacing w:after="0"/>
              <w:jc w:val="center"/>
              <w:rPr>
                <w:noProof/>
                <w:sz w:val="28"/>
              </w:rPr>
            </w:pPr>
            <w:r>
              <w:rPr>
                <w:b/>
                <w:noProof/>
                <w:sz w:val="28"/>
              </w:rPr>
              <w:t>15</w:t>
            </w:r>
            <w:r w:rsidR="008E01AA">
              <w:rPr>
                <w:b/>
                <w:noProof/>
                <w:sz w:val="28"/>
              </w:rPr>
              <w:t>.7</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bookmarkStart w:id="1" w:name="_GoBack"/>
        <w:bookmarkEnd w:id="1"/>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77A3B9F5" w:rsidR="001E41F3" w:rsidRDefault="00103B94">
            <w:pPr>
              <w:pStyle w:val="CRCoverPage"/>
              <w:spacing w:after="0"/>
              <w:ind w:left="100"/>
              <w:rPr>
                <w:noProof/>
              </w:rPr>
            </w:pPr>
            <w:r w:rsidRPr="00103B94">
              <w:t>CR on BWCS for inter-ENDC BC with intra-ENDC BC</w:t>
            </w:r>
            <w:r w:rsidR="006F5034">
              <w:t xml:space="preserve"> (38.331)</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16346E9" w:rsidR="001E41F3" w:rsidRDefault="006F5998" w:rsidP="00BE4DFC">
            <w:pPr>
              <w:pStyle w:val="CRCoverPage"/>
              <w:spacing w:after="0"/>
              <w:ind w:left="100"/>
              <w:rPr>
                <w:noProof/>
              </w:rPr>
            </w:pPr>
            <w:r>
              <w:rPr>
                <w:noProof/>
              </w:rPr>
              <w:t>2019-11-08</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8F81F" w14:textId="58ABB29D" w:rsidR="00A9587C" w:rsidRDefault="00A9587C" w:rsidP="00A9587C">
            <w:pPr>
              <w:pStyle w:val="CRCoverPage"/>
              <w:ind w:left="100"/>
              <w:rPr>
                <w:noProof/>
              </w:rPr>
            </w:pPr>
            <w:r>
              <w:rPr>
                <w:noProof/>
                <w:lang w:eastAsia="zh-CN"/>
              </w:rPr>
              <w:t>Based on the RAN4 agreement, f</w:t>
            </w:r>
            <w:r w:rsidRPr="0047494C">
              <w:rPr>
                <w:noProof/>
                <w:lang w:val="en-US" w:eastAsia="zh-CN"/>
              </w:rPr>
              <w:t>or an inter-</w:t>
            </w:r>
            <w:r>
              <w:rPr>
                <w:noProof/>
                <w:lang w:val="en-US" w:eastAsia="zh-CN"/>
              </w:rPr>
              <w:t>b</w:t>
            </w:r>
            <w:r w:rsidRPr="0047494C">
              <w:rPr>
                <w:noProof/>
                <w:lang w:val="en-US" w:eastAsia="zh-CN"/>
              </w:rPr>
              <w:t xml:space="preserve">and EN-DC </w:t>
            </w:r>
            <w:r>
              <w:rPr>
                <w:noProof/>
                <w:lang w:val="en-US" w:eastAsia="zh-CN"/>
              </w:rPr>
              <w:t>combination</w:t>
            </w:r>
            <w:r w:rsidRPr="0047494C">
              <w:rPr>
                <w:noProof/>
                <w:lang w:val="en-US" w:eastAsia="zh-CN"/>
              </w:rPr>
              <w:t xml:space="preserve"> </w:t>
            </w:r>
            <w:r w:rsidR="0078761B">
              <w:rPr>
                <w:noProof/>
                <w:lang w:val="en-US" w:eastAsia="zh-CN"/>
              </w:rPr>
              <w:t xml:space="preserve">with </w:t>
            </w:r>
            <w:r w:rsidR="0078761B" w:rsidRPr="0078761B">
              <w:rPr>
                <w:noProof/>
                <w:lang w:val="en-US" w:eastAsia="zh-CN"/>
              </w:rPr>
              <w:t>intra-band EN-DC component</w:t>
            </w:r>
            <w:r w:rsidRPr="0047494C">
              <w:rPr>
                <w:noProof/>
                <w:lang w:val="en-US" w:eastAsia="zh-CN"/>
              </w:rPr>
              <w:t>,</w:t>
            </w:r>
            <w:r>
              <w:rPr>
                <w:noProof/>
                <w:lang w:val="en-US" w:eastAsia="zh-CN"/>
              </w:rPr>
              <w:t xml:space="preserve"> UE needs to </w:t>
            </w:r>
            <w:r>
              <w:rPr>
                <w:rFonts w:eastAsia="MS Mincho" w:cs="Arial"/>
              </w:rPr>
              <w:t xml:space="preserve">indicate the BWCS of LTE CA, BWCS of NR CA and BWCS of intra-band EN-DC. </w:t>
            </w:r>
          </w:p>
          <w:p w14:paraId="548609B4" w14:textId="25D9A46E" w:rsidR="008A27A6" w:rsidRPr="00D00048" w:rsidRDefault="00A8211E" w:rsidP="00D00048">
            <w:pPr>
              <w:pStyle w:val="CRCoverPage"/>
              <w:ind w:left="100"/>
            </w:pPr>
            <w:r>
              <w:t xml:space="preserve">Considering backward compatibility issue, </w:t>
            </w:r>
            <w:r w:rsidRPr="00074693">
              <w:t>introduce a new field indicating the BWCS of intra-band EN-DC component for intra-band EN-DC combination with additional inter-band NR/LTE CA component</w:t>
            </w:r>
            <w:r>
              <w:t xml:space="preserve"> is agreed</w:t>
            </w:r>
            <w:r w:rsidRPr="00074693">
              <w:t xml:space="preserve">. </w:t>
            </w:r>
            <w:r>
              <w:t>The understanding of c</w:t>
            </w:r>
            <w:r w:rsidRPr="00074693">
              <w:t>urrent field “supportedBandwidthCombinationSet” and “supportedBandwidthCombinationSetEUTRA”</w:t>
            </w:r>
            <w:r>
              <w:t xml:space="preserve"> are not changed</w:t>
            </w:r>
            <w:r w:rsidRPr="00074693">
              <w:t>.</w:t>
            </w: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59EB8DCA" w:rsidR="00A75253" w:rsidRDefault="00D73675" w:rsidP="00517246">
            <w:pPr>
              <w:pStyle w:val="CRCoverPage"/>
              <w:spacing w:after="0"/>
              <w:ind w:left="341" w:hanging="241"/>
              <w:rPr>
                <w:noProof/>
              </w:rPr>
            </w:pPr>
            <w:r>
              <w:rPr>
                <w:noProof/>
              </w:rPr>
              <w:t>1.</w:t>
            </w:r>
            <w:r w:rsidR="005F57B1">
              <w:rPr>
                <w:noProof/>
              </w:rPr>
              <w:t xml:space="preserve"> </w:t>
            </w:r>
            <w:r w:rsidR="00A75253">
              <w:rPr>
                <w:noProof/>
              </w:rPr>
              <w:t xml:space="preserve">Add </w:t>
            </w:r>
            <w:r w:rsidR="00A75253">
              <w:rPr>
                <w:rFonts w:hint="eastAsia"/>
                <w:noProof/>
                <w:lang w:eastAsia="zh-CN"/>
              </w:rPr>
              <w:t>a new</w:t>
            </w:r>
            <w:r w:rsidR="002C5EBD">
              <w:rPr>
                <w:noProof/>
              </w:rPr>
              <w:t xml:space="preserve"> </w:t>
            </w:r>
            <w:r w:rsidR="00A75253">
              <w:rPr>
                <w:noProof/>
              </w:rPr>
              <w:t xml:space="preserve">IE indicating the </w:t>
            </w:r>
            <w:r w:rsidR="00D5095D" w:rsidRPr="005040BE">
              <w:t xml:space="preserve">BWCS of intra-band EN-DC component for </w:t>
            </w:r>
            <w:r w:rsidR="00985980" w:rsidRPr="00985980">
              <w:t>intra-band EN-DC combination with additional inter-band NR/LTE CA component</w:t>
            </w:r>
            <w:r w:rsidR="00A75253">
              <w:rPr>
                <w:noProof/>
              </w:rPr>
              <w:t>.</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3D4893A6"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sidR="00986655">
              <w:rPr>
                <w:lang w:eastAsia="zh-CN"/>
              </w:rPr>
              <w:t>is no</w:t>
            </w:r>
            <w:r>
              <w:rPr>
                <w:rFonts w:hint="eastAsia"/>
                <w:lang w:eastAsia="zh-CN"/>
              </w:rPr>
              <w:t xml:space="preserve"> inter-operability</w:t>
            </w:r>
            <w:r>
              <w:rPr>
                <w:lang w:eastAsia="zh-CN"/>
              </w:rPr>
              <w:t xml:space="preserve"> </w:t>
            </w:r>
            <w:r>
              <w:rPr>
                <w:rFonts w:hint="eastAsia"/>
                <w:lang w:eastAsia="zh-CN"/>
              </w:rPr>
              <w:t>problem</w:t>
            </w:r>
            <w:r w:rsidR="00086665" w:rsidRPr="00086665">
              <w:rPr>
                <w:noProof/>
                <w:lang w:eastAsia="zh-CN"/>
              </w:rPr>
              <w:t xml:space="preserve">, </w:t>
            </w:r>
            <w:r w:rsidR="00986655">
              <w:rPr>
                <w:noProof/>
                <w:lang w:eastAsia="zh-CN"/>
              </w:rPr>
              <w:t>the UE won’t report this new IE</w:t>
            </w:r>
            <w:r w:rsidR="00086665">
              <w:rPr>
                <w:i/>
                <w:noProof/>
                <w:lang w:eastAsia="zh-CN"/>
              </w:rPr>
              <w:t>.</w:t>
            </w:r>
          </w:p>
          <w:p w14:paraId="4B628A75" w14:textId="20D7303F" w:rsidR="007961EB" w:rsidRDefault="00813D4B" w:rsidP="00055DE2">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055DE2">
              <w:rPr>
                <w:lang w:eastAsia="zh-CN"/>
              </w:rPr>
              <w:t>the UE would report this new IE but the network cannot understand it, the BWCS determined by the network may not be correct</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5484E25" w:rsidR="001E41F3" w:rsidRDefault="00E163AC" w:rsidP="003E2614">
            <w:pPr>
              <w:pStyle w:val="CRCoverPage"/>
              <w:ind w:left="100"/>
              <w:rPr>
                <w:noProof/>
              </w:rPr>
            </w:pPr>
            <w:r>
              <w:rPr>
                <w:rFonts w:eastAsia="Yu Mincho"/>
                <w:noProof/>
              </w:rPr>
              <w:t xml:space="preserve">The UE cannot indicate the </w:t>
            </w:r>
            <w:r w:rsidRPr="00E163AC">
              <w:rPr>
                <w:rFonts w:eastAsia="Yu Mincho"/>
                <w:noProof/>
              </w:rPr>
              <w:t>BWCS for LTE CA, NR CA and intra-band EN-DC separately</w:t>
            </w:r>
            <w:r>
              <w:rPr>
                <w:rFonts w:eastAsia="Yu Mincho"/>
                <w:noProof/>
              </w:rPr>
              <w:t>, which may lead to configuration failure</w:t>
            </w:r>
            <w:r w:rsidR="00813D4B"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557AB891" w:rsidR="001E41F3" w:rsidRDefault="00EB07FD">
            <w:pPr>
              <w:pStyle w:val="CRCoverPage"/>
              <w:spacing w:after="0"/>
              <w:ind w:left="100"/>
              <w:rPr>
                <w:noProof/>
                <w:lang w:eastAsia="zh-CN"/>
              </w:rPr>
            </w:pPr>
            <w:r>
              <w:rPr>
                <w:rFonts w:hint="eastAsia"/>
                <w:noProof/>
                <w:lang w:eastAsia="zh-CN"/>
              </w:rPr>
              <w:t>6</w:t>
            </w:r>
            <w:r>
              <w:rPr>
                <w:noProof/>
                <w:lang w:eastAsia="zh-CN"/>
              </w:rPr>
              <w:t>.3.3</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7777777" w:rsidR="001E41F3" w:rsidRDefault="00145D43">
            <w:pPr>
              <w:pStyle w:val="CRCoverPage"/>
              <w:spacing w:after="0"/>
              <w:ind w:left="99"/>
              <w:rPr>
                <w:noProof/>
              </w:rPr>
            </w:pPr>
            <w:r>
              <w:rPr>
                <w:noProof/>
              </w:rPr>
              <w:t xml:space="preserve">TS/TR ...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67F6DC33" w14:textId="77777777" w:rsidR="00FB3D5D" w:rsidRPr="00FB3D5D" w:rsidRDefault="00FB3D5D" w:rsidP="00FB3D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FB3D5D">
        <w:rPr>
          <w:rFonts w:ascii="Arial" w:eastAsia="Times New Roman" w:hAnsi="Arial"/>
          <w:sz w:val="28"/>
          <w:lang w:eastAsia="x-none"/>
        </w:rPr>
        <w:t>6.3.3</w:t>
      </w:r>
      <w:r w:rsidRPr="00FB3D5D">
        <w:rPr>
          <w:rFonts w:ascii="Arial" w:eastAsia="Times New Roman" w:hAnsi="Arial"/>
          <w:sz w:val="28"/>
          <w:lang w:eastAsia="x-none"/>
        </w:rPr>
        <w:tab/>
        <w:t>UE capability information elements</w:t>
      </w:r>
    </w:p>
    <w:p w14:paraId="046A886B" w14:textId="77777777" w:rsidR="00FB3D5D" w:rsidRPr="00FB3D5D" w:rsidRDefault="00FB3D5D" w:rsidP="00FB3D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FB3D5D">
        <w:rPr>
          <w:rFonts w:ascii="Arial" w:eastAsia="Times New Roman" w:hAnsi="Arial"/>
          <w:sz w:val="24"/>
          <w:lang w:eastAsia="x-none"/>
        </w:rPr>
        <w:t>–</w:t>
      </w:r>
      <w:r w:rsidRPr="00FB3D5D">
        <w:rPr>
          <w:rFonts w:ascii="Arial" w:eastAsia="Times New Roman" w:hAnsi="Arial"/>
          <w:sz w:val="24"/>
          <w:lang w:eastAsia="x-none"/>
        </w:rPr>
        <w:tab/>
      </w:r>
      <w:r w:rsidRPr="00FB3D5D">
        <w:rPr>
          <w:rFonts w:ascii="Arial" w:eastAsia="Times New Roman" w:hAnsi="Arial"/>
          <w:i/>
          <w:sz w:val="24"/>
          <w:lang w:eastAsia="x-none"/>
        </w:rPr>
        <w:t>AccessStratumRelease</w:t>
      </w:r>
    </w:p>
    <w:p w14:paraId="060015F7" w14:textId="77777777" w:rsidR="00FB3D5D" w:rsidRPr="00FB3D5D" w:rsidRDefault="00FB3D5D" w:rsidP="00FB3D5D">
      <w:pPr>
        <w:overflowPunct w:val="0"/>
        <w:autoSpaceDE w:val="0"/>
        <w:autoSpaceDN w:val="0"/>
        <w:adjustRightInd w:val="0"/>
        <w:textAlignment w:val="baseline"/>
        <w:rPr>
          <w:rFonts w:eastAsia="Times New Roman"/>
          <w:lang w:eastAsia="ja-JP"/>
        </w:rPr>
      </w:pPr>
      <w:r w:rsidRPr="00FB3D5D">
        <w:rPr>
          <w:rFonts w:eastAsia="Times New Roman"/>
          <w:lang w:eastAsia="ja-JP"/>
        </w:rPr>
        <w:t xml:space="preserve">The IE </w:t>
      </w:r>
      <w:r w:rsidRPr="00FB3D5D">
        <w:rPr>
          <w:rFonts w:eastAsia="Times New Roman"/>
          <w:i/>
          <w:lang w:eastAsia="ja-JP"/>
        </w:rPr>
        <w:t>AccessStratumRelease</w:t>
      </w:r>
      <w:r w:rsidRPr="00FB3D5D">
        <w:rPr>
          <w:rFonts w:eastAsia="Times New Roman"/>
          <w:lang w:eastAsia="ja-JP"/>
        </w:rPr>
        <w:t xml:space="preserve"> indicates the release supported by the UE.</w:t>
      </w:r>
    </w:p>
    <w:p w14:paraId="4C5754D6" w14:textId="77777777" w:rsidR="00FB3D5D" w:rsidRPr="00FB3D5D" w:rsidRDefault="00FB3D5D" w:rsidP="00FB3D5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B3D5D">
        <w:rPr>
          <w:rFonts w:ascii="Arial" w:eastAsia="Times New Roman" w:hAnsi="Arial"/>
          <w:b/>
          <w:i/>
          <w:lang w:eastAsia="x-none"/>
        </w:rPr>
        <w:t>AccessStratumRelease</w:t>
      </w:r>
      <w:r w:rsidRPr="00FB3D5D">
        <w:rPr>
          <w:rFonts w:ascii="Arial" w:eastAsia="Times New Roman" w:hAnsi="Arial"/>
          <w:b/>
          <w:lang w:eastAsia="x-none"/>
        </w:rPr>
        <w:t xml:space="preserve"> information element</w:t>
      </w:r>
    </w:p>
    <w:p w14:paraId="4D5E60BF"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 ASN1START</w:t>
      </w:r>
    </w:p>
    <w:p w14:paraId="38B25268"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 TAG-ACCESSSTRATUMRELEASE-START</w:t>
      </w:r>
    </w:p>
    <w:p w14:paraId="2C104383"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AC95E"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AccessStratumRelease ::= ENUMERATED {</w:t>
      </w:r>
    </w:p>
    <w:p w14:paraId="5E0BC748"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 xml:space="preserve">                            rel15, spare7, spare6, spare5, spare4, spare3, spare2, spare1, ... }</w:t>
      </w:r>
    </w:p>
    <w:p w14:paraId="04E8EE7A"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15F36"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 TAG-ACCESSSTRATUMRELEASE-STOP</w:t>
      </w:r>
    </w:p>
    <w:p w14:paraId="707E90DA" w14:textId="77777777" w:rsidR="00FB3D5D" w:rsidRPr="00FB3D5D" w:rsidRDefault="00FB3D5D" w:rsidP="00FB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D5D">
        <w:rPr>
          <w:rFonts w:ascii="Courier New" w:eastAsia="Times New Roman" w:hAnsi="Courier New"/>
          <w:noProof/>
          <w:sz w:val="16"/>
          <w:lang w:eastAsia="en-GB"/>
        </w:rPr>
        <w:t>-- ASN1STOP</w:t>
      </w:r>
    </w:p>
    <w:p w14:paraId="4287ED50" w14:textId="77777777" w:rsidR="00FB3D5D" w:rsidRPr="00FB3D5D" w:rsidRDefault="00FB3D5D" w:rsidP="00FB3D5D">
      <w:pPr>
        <w:overflowPunct w:val="0"/>
        <w:autoSpaceDE w:val="0"/>
        <w:autoSpaceDN w:val="0"/>
        <w:adjustRightInd w:val="0"/>
        <w:textAlignment w:val="baseline"/>
        <w:rPr>
          <w:rFonts w:eastAsia="Times New Roman"/>
          <w:lang w:eastAsia="ja-JP"/>
        </w:rPr>
      </w:pPr>
    </w:p>
    <w:p w14:paraId="5A300963" w14:textId="77777777" w:rsidR="00820E2C" w:rsidRPr="00820E2C" w:rsidRDefault="00820E2C" w:rsidP="00820E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146"/>
      <w:r w:rsidRPr="00820E2C">
        <w:rPr>
          <w:rFonts w:ascii="Arial" w:eastAsia="Times New Roman" w:hAnsi="Arial"/>
          <w:sz w:val="24"/>
          <w:lang w:eastAsia="x-none"/>
        </w:rPr>
        <w:t>–</w:t>
      </w:r>
      <w:r w:rsidRPr="00820E2C">
        <w:rPr>
          <w:rFonts w:ascii="Arial" w:eastAsia="Times New Roman" w:hAnsi="Arial"/>
          <w:sz w:val="24"/>
          <w:lang w:eastAsia="x-none"/>
        </w:rPr>
        <w:tab/>
      </w:r>
      <w:r w:rsidRPr="00820E2C">
        <w:rPr>
          <w:rFonts w:ascii="Arial" w:eastAsia="Times New Roman" w:hAnsi="Arial"/>
          <w:i/>
          <w:noProof/>
          <w:sz w:val="24"/>
          <w:lang w:eastAsia="x-none"/>
        </w:rPr>
        <w:t>BandCombinationList</w:t>
      </w:r>
      <w:bookmarkEnd w:id="3"/>
    </w:p>
    <w:p w14:paraId="7FE50090" w14:textId="77777777" w:rsidR="00820E2C" w:rsidRPr="00820E2C" w:rsidRDefault="00820E2C" w:rsidP="00820E2C">
      <w:pPr>
        <w:overflowPunct w:val="0"/>
        <w:autoSpaceDE w:val="0"/>
        <w:autoSpaceDN w:val="0"/>
        <w:adjustRightInd w:val="0"/>
        <w:textAlignment w:val="baseline"/>
        <w:rPr>
          <w:rFonts w:eastAsia="Times New Roman"/>
          <w:lang w:eastAsia="ja-JP"/>
        </w:rPr>
      </w:pPr>
      <w:r w:rsidRPr="00820E2C">
        <w:rPr>
          <w:rFonts w:eastAsia="Times New Roman"/>
          <w:lang w:eastAsia="ja-JP"/>
        </w:rPr>
        <w:t xml:space="preserve">The IE </w:t>
      </w:r>
      <w:r w:rsidRPr="00820E2C">
        <w:rPr>
          <w:rFonts w:eastAsia="Times New Roman"/>
          <w:i/>
          <w:lang w:eastAsia="ja-JP"/>
        </w:rPr>
        <w:t>BandCombinationList</w:t>
      </w:r>
      <w:r w:rsidRPr="00820E2C">
        <w:rPr>
          <w:rFonts w:eastAsia="Times New Roman"/>
          <w:lang w:eastAsia="ja-JP"/>
        </w:rPr>
        <w:t xml:space="preserve"> contains a list of NR CA and/or MR-DC band combinations (also including DL only or UL only band).</w:t>
      </w:r>
    </w:p>
    <w:p w14:paraId="0F53A035" w14:textId="77777777" w:rsidR="00820E2C" w:rsidRPr="00820E2C" w:rsidRDefault="00820E2C" w:rsidP="00820E2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20E2C">
        <w:rPr>
          <w:rFonts w:ascii="Arial" w:eastAsia="Times New Roman" w:hAnsi="Arial"/>
          <w:b/>
          <w:i/>
          <w:lang w:eastAsia="x-none"/>
        </w:rPr>
        <w:t>BandCombinationList</w:t>
      </w:r>
      <w:r w:rsidRPr="00820E2C">
        <w:rPr>
          <w:rFonts w:ascii="Arial" w:eastAsia="Times New Roman" w:hAnsi="Arial"/>
          <w:b/>
          <w:lang w:eastAsia="x-none"/>
        </w:rPr>
        <w:t xml:space="preserve"> information element</w:t>
      </w:r>
    </w:p>
    <w:p w14:paraId="1635C98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0E2C">
        <w:rPr>
          <w:rFonts w:ascii="Courier New" w:eastAsia="Times New Roman" w:hAnsi="Courier New"/>
          <w:noProof/>
          <w:color w:val="808080"/>
          <w:sz w:val="16"/>
          <w:lang w:eastAsia="en-GB"/>
        </w:rPr>
        <w:t>-- ASN1START</w:t>
      </w:r>
    </w:p>
    <w:p w14:paraId="28810355"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0E2C">
        <w:rPr>
          <w:rFonts w:ascii="Courier New" w:eastAsia="Times New Roman" w:hAnsi="Courier New"/>
          <w:noProof/>
          <w:color w:val="808080"/>
          <w:sz w:val="16"/>
          <w:lang w:eastAsia="en-GB"/>
        </w:rPr>
        <w:t>-- TAG-BANDCOMBINATIONLIST-START</w:t>
      </w:r>
    </w:p>
    <w:p w14:paraId="78698BB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1383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BandCombinationList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(1..maxBandComb))</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BandCombination</w:t>
      </w:r>
    </w:p>
    <w:p w14:paraId="0976FFF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72424"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BandCombinationList-v1540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(1..maxBandComb))</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BandCombination-v1540</w:t>
      </w:r>
    </w:p>
    <w:p w14:paraId="05423865"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A40D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BandCombinationList-v1550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(1..maxBandComb))</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BandCombination-v1550</w:t>
      </w:r>
    </w:p>
    <w:p w14:paraId="6515B91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6A8A6A"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BandCombinationList-v1560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(1..maxBandComb))</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BandCombination-v1560</w:t>
      </w:r>
    </w:p>
    <w:p w14:paraId="4B4CBCEE"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8C7A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BandCombinationList-v1570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(1..maxBandComb))</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BandCombination-v1570</w:t>
      </w:r>
    </w:p>
    <w:p w14:paraId="38115A85" w14:textId="77777777" w:rsid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w:date="2019-10-15T17:53:00Z"/>
          <w:rFonts w:ascii="Courier New" w:eastAsia="Times New Roman" w:hAnsi="Courier New"/>
          <w:noProof/>
          <w:sz w:val="16"/>
          <w:lang w:eastAsia="en-GB"/>
        </w:rPr>
      </w:pPr>
    </w:p>
    <w:p w14:paraId="071B9D2E" w14:textId="51C5C7BB" w:rsidR="00820E2C" w:rsidRPr="00FB3D5D"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19-10-15T17:53:00Z"/>
          <w:rFonts w:ascii="Courier New" w:eastAsia="Times New Roman" w:hAnsi="Courier New"/>
          <w:noProof/>
          <w:sz w:val="16"/>
          <w:lang w:eastAsia="en-GB"/>
        </w:rPr>
      </w:pPr>
      <w:ins w:id="6" w:author="Huawei" w:date="2019-10-15T17:53:00Z">
        <w:r w:rsidRPr="00FB3D5D">
          <w:rPr>
            <w:rFonts w:ascii="Courier New" w:eastAsia="Times New Roman" w:hAnsi="Courier New"/>
            <w:noProof/>
            <w:sz w:val="16"/>
            <w:lang w:eastAsia="en-GB"/>
          </w:rPr>
          <w:t>BandCombinationList-v15</w:t>
        </w:r>
        <w:r>
          <w:rPr>
            <w:rFonts w:ascii="Courier New" w:eastAsia="Times New Roman" w:hAnsi="Courier New"/>
            <w:noProof/>
            <w:sz w:val="16"/>
            <w:lang w:eastAsia="en-GB"/>
          </w:rPr>
          <w:t>8</w:t>
        </w:r>
        <w:r w:rsidRPr="00FB3D5D">
          <w:rPr>
            <w:rFonts w:ascii="Courier New" w:eastAsia="Times New Roman" w:hAnsi="Courier New"/>
            <w:noProof/>
            <w:sz w:val="16"/>
            <w:lang w:eastAsia="en-GB"/>
          </w:rPr>
          <w:t>0 ::=       SEQUENCE (SIZE (1..maxBandComb)) OF BandCombination-v15</w:t>
        </w:r>
        <w:r>
          <w:rPr>
            <w:rFonts w:ascii="Courier New" w:eastAsia="Times New Roman" w:hAnsi="Courier New"/>
            <w:noProof/>
            <w:sz w:val="16"/>
            <w:lang w:eastAsia="en-GB"/>
          </w:rPr>
          <w:t>8</w:t>
        </w:r>
        <w:r w:rsidRPr="00FB3D5D">
          <w:rPr>
            <w:rFonts w:ascii="Courier New" w:eastAsia="Times New Roman" w:hAnsi="Courier New"/>
            <w:noProof/>
            <w:sz w:val="16"/>
            <w:lang w:eastAsia="en-GB"/>
          </w:rPr>
          <w:t>0</w:t>
        </w:r>
      </w:ins>
    </w:p>
    <w:p w14:paraId="0500B490"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CA60E8"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4AF46DC9"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bandList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(1..maxSimultaneousBands))</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BandParameters,</w:t>
      </w:r>
    </w:p>
    <w:p w14:paraId="1E249921"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featureSetCombination               FeatureSetCombinationId,</w:t>
      </w:r>
    </w:p>
    <w:p w14:paraId="7D134A0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ca-ParametersEUTRA                  CA-ParametersEUTRA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680C9E00"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ca-ParametersNR                     CA-ParametersNR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471658B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mrdc-Parameters                     MRDC-Parameters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3F5641D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w:t>
      </w:r>
      <w:bookmarkStart w:id="7" w:name="_Hlk535846965"/>
      <w:r w:rsidRPr="00820E2C">
        <w:rPr>
          <w:rFonts w:ascii="Courier New" w:eastAsia="Times New Roman" w:hAnsi="Courier New"/>
          <w:noProof/>
          <w:sz w:val="16"/>
          <w:lang w:eastAsia="en-GB"/>
        </w:rPr>
        <w:t>supportedBandwidthCombinationSet</w:t>
      </w:r>
      <w:bookmarkEnd w:id="7"/>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BIT</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STRING</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(1..32))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6B28BB61"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powerClass-v1530                    </w:t>
      </w:r>
      <w:r w:rsidRPr="00820E2C">
        <w:rPr>
          <w:rFonts w:ascii="Courier New" w:eastAsia="Times New Roman" w:hAnsi="Courier New"/>
          <w:noProof/>
          <w:color w:val="993366"/>
          <w:sz w:val="16"/>
          <w:lang w:eastAsia="en-GB"/>
        </w:rPr>
        <w:t>ENUMERATED</w:t>
      </w:r>
      <w:r w:rsidRPr="00820E2C">
        <w:rPr>
          <w:rFonts w:ascii="Courier New" w:eastAsia="Times New Roman" w:hAnsi="Courier New"/>
          <w:noProof/>
          <w:sz w:val="16"/>
          <w:lang w:eastAsia="en-GB"/>
        </w:rPr>
        <w:t xml:space="preserve"> {pc2}                            </w:t>
      </w:r>
      <w:r w:rsidRPr="00820E2C">
        <w:rPr>
          <w:rFonts w:ascii="Courier New" w:eastAsia="Times New Roman" w:hAnsi="Courier New"/>
          <w:noProof/>
          <w:color w:val="993366"/>
          <w:sz w:val="16"/>
          <w:lang w:eastAsia="en-GB"/>
        </w:rPr>
        <w:t>OPTIONAL</w:t>
      </w:r>
    </w:p>
    <w:p w14:paraId="14A9761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lastRenderedPageBreak/>
        <w:t>}</w:t>
      </w:r>
    </w:p>
    <w:p w14:paraId="44253CB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97B7F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BandCombination-v1540::=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4E7A2785"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bandList-v1540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(1..maxSimultaneousBands))</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BandParameters-v1540,</w:t>
      </w:r>
    </w:p>
    <w:p w14:paraId="3F4B058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ca-ParametersNR-v1540               CA-ParametersNR-v1540                       </w:t>
      </w:r>
      <w:r w:rsidRPr="00820E2C">
        <w:rPr>
          <w:rFonts w:ascii="Courier New" w:eastAsia="Times New Roman" w:hAnsi="Courier New"/>
          <w:noProof/>
          <w:color w:val="993366"/>
          <w:sz w:val="16"/>
          <w:lang w:eastAsia="en-GB"/>
        </w:rPr>
        <w:t>OPTIONAL</w:t>
      </w:r>
    </w:p>
    <w:p w14:paraId="3C1F5785"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w:t>
      </w:r>
    </w:p>
    <w:p w14:paraId="196D567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BFD10"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 w:name="_Hlk2994722"/>
      <w:r w:rsidRPr="00820E2C">
        <w:rPr>
          <w:rFonts w:ascii="Courier New" w:eastAsia="Times New Roman" w:hAnsi="Courier New"/>
          <w:noProof/>
          <w:sz w:val="16"/>
          <w:lang w:eastAsia="en-GB"/>
        </w:rPr>
        <w:t xml:space="preserve">BandCombination-v1550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054807C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ca-ParametersNR-v1550               CA-ParametersNR-v1550</w:t>
      </w:r>
    </w:p>
    <w:p w14:paraId="375E791D"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w:t>
      </w:r>
    </w:p>
    <w:bookmarkEnd w:id="8"/>
    <w:p w14:paraId="3E592CF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FF5D8"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BandCombination-v1560::=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2B275D0D"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ne-DC-BC                                </w:t>
      </w:r>
      <w:r w:rsidRPr="00820E2C">
        <w:rPr>
          <w:rFonts w:ascii="Courier New" w:eastAsia="Times New Roman" w:hAnsi="Courier New"/>
          <w:noProof/>
          <w:color w:val="993366"/>
          <w:sz w:val="16"/>
          <w:lang w:eastAsia="en-GB"/>
        </w:rPr>
        <w:t>ENUMERATED</w:t>
      </w:r>
      <w:r w:rsidRPr="00820E2C">
        <w:rPr>
          <w:rFonts w:ascii="Courier New" w:eastAsia="Times New Roman" w:hAnsi="Courier New"/>
          <w:noProof/>
          <w:sz w:val="16"/>
          <w:lang w:eastAsia="en-GB"/>
        </w:rPr>
        <w:t xml:space="preserve"> {supported}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20297FA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ca-ParametersNRDC                       CA-ParametersNRDC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73142CB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ca-ParametersEUTRA-v1560                CA-ParametersEUTRA-v1560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680582D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ca-ParametersNR-v1560                   CA-ParametersNR-v1560                  </w:t>
      </w:r>
      <w:r w:rsidRPr="00820E2C">
        <w:rPr>
          <w:rFonts w:ascii="Courier New" w:eastAsia="Times New Roman" w:hAnsi="Courier New"/>
          <w:noProof/>
          <w:color w:val="993366"/>
          <w:sz w:val="16"/>
          <w:lang w:eastAsia="en-GB"/>
        </w:rPr>
        <w:t>OPTIONAL</w:t>
      </w:r>
    </w:p>
    <w:p w14:paraId="367A2C48"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w:t>
      </w:r>
    </w:p>
    <w:p w14:paraId="0801916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3448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BandCombination-v1570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2CD8C669"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ca-ParametersEUTRA-v1570            CA-ParametersEUTRA-v1570</w:t>
      </w:r>
    </w:p>
    <w:p w14:paraId="13407C0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w:t>
      </w:r>
    </w:p>
    <w:p w14:paraId="2BE379EE" w14:textId="77777777" w:rsid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19-10-15T17:54:00Z"/>
          <w:rFonts w:ascii="Courier New" w:eastAsia="Times New Roman" w:hAnsi="Courier New"/>
          <w:noProof/>
          <w:sz w:val="16"/>
          <w:lang w:eastAsia="en-GB"/>
        </w:rPr>
      </w:pPr>
    </w:p>
    <w:p w14:paraId="721ACA72" w14:textId="7A1A00BD" w:rsidR="004B14EF" w:rsidRPr="00FB3D5D" w:rsidRDefault="004B14EF" w:rsidP="004B1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19-10-15T17:54:00Z"/>
          <w:rFonts w:ascii="Courier New" w:eastAsia="Times New Roman" w:hAnsi="Courier New"/>
          <w:noProof/>
          <w:sz w:val="16"/>
          <w:lang w:eastAsia="en-GB"/>
        </w:rPr>
      </w:pPr>
      <w:ins w:id="11" w:author="Huawei" w:date="2019-10-15T17:54:00Z">
        <w:r w:rsidRPr="00FB3D5D">
          <w:rPr>
            <w:rFonts w:ascii="Courier New" w:eastAsia="Times New Roman" w:hAnsi="Courier New"/>
            <w:noProof/>
            <w:sz w:val="16"/>
            <w:lang w:eastAsia="en-GB"/>
          </w:rPr>
          <w:t>BandCombination-v15</w:t>
        </w:r>
        <w:r>
          <w:rPr>
            <w:rFonts w:ascii="Courier New" w:eastAsia="Times New Roman" w:hAnsi="Courier New"/>
            <w:noProof/>
            <w:sz w:val="16"/>
            <w:lang w:eastAsia="en-GB"/>
          </w:rPr>
          <w:t>8</w:t>
        </w:r>
        <w:r w:rsidRPr="00FB3D5D">
          <w:rPr>
            <w:rFonts w:ascii="Courier New" w:eastAsia="Times New Roman" w:hAnsi="Courier New"/>
            <w:noProof/>
            <w:sz w:val="16"/>
            <w:lang w:eastAsia="en-GB"/>
          </w:rPr>
          <w:t>0::=            SEQUENCE {</w:t>
        </w:r>
      </w:ins>
    </w:p>
    <w:p w14:paraId="08D567BC" w14:textId="035F31FF" w:rsidR="004B14EF" w:rsidRPr="00FB3D5D" w:rsidRDefault="004B14EF" w:rsidP="004B1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19-10-15T17:54:00Z"/>
          <w:rFonts w:ascii="Courier New" w:eastAsia="Times New Roman" w:hAnsi="Courier New"/>
          <w:noProof/>
          <w:sz w:val="16"/>
          <w:lang w:eastAsia="en-GB"/>
        </w:rPr>
      </w:pPr>
      <w:ins w:id="13" w:author="Huawei" w:date="2019-10-15T17:54:00Z">
        <w:r w:rsidRPr="00FB3D5D">
          <w:rPr>
            <w:rFonts w:ascii="Courier New" w:eastAsia="Times New Roman" w:hAnsi="Courier New"/>
            <w:noProof/>
            <w:sz w:val="16"/>
            <w:lang w:eastAsia="en-GB"/>
          </w:rPr>
          <w:t xml:space="preserve">    supportedBandwidthCombinationSet</w:t>
        </w:r>
        <w:r>
          <w:rPr>
            <w:rFonts w:ascii="Courier New" w:eastAsia="Times New Roman" w:hAnsi="Courier New"/>
            <w:noProof/>
            <w:sz w:val="16"/>
            <w:lang w:eastAsia="en-GB"/>
          </w:rPr>
          <w:t>IntraENDC</w:t>
        </w:r>
        <w:r w:rsidRPr="00FB3D5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B3D5D">
          <w:rPr>
            <w:rFonts w:ascii="Courier New" w:eastAsia="Times New Roman" w:hAnsi="Courier New"/>
            <w:noProof/>
            <w:sz w:val="16"/>
            <w:lang w:eastAsia="en-GB"/>
          </w:rPr>
          <w:t>BIT STRING (</w:t>
        </w:r>
        <w:r>
          <w:rPr>
            <w:rFonts w:ascii="Courier New" w:eastAsia="Times New Roman" w:hAnsi="Courier New"/>
            <w:noProof/>
            <w:sz w:val="16"/>
            <w:lang w:eastAsia="en-GB"/>
          </w:rPr>
          <w:t xml:space="preserve">SIZE (1..32))       </w:t>
        </w:r>
        <w:r w:rsidRPr="00FB3D5D">
          <w:rPr>
            <w:rFonts w:ascii="Courier New" w:eastAsia="Times New Roman" w:hAnsi="Courier New"/>
            <w:noProof/>
            <w:sz w:val="16"/>
            <w:lang w:eastAsia="en-GB"/>
          </w:rPr>
          <w:t>OPTIONAL</w:t>
        </w:r>
      </w:ins>
    </w:p>
    <w:p w14:paraId="7DF9558F" w14:textId="77777777" w:rsidR="004B14EF" w:rsidRPr="00FB3D5D" w:rsidRDefault="004B14EF" w:rsidP="004B1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w:date="2019-10-15T17:54:00Z"/>
          <w:rFonts w:ascii="Courier New" w:eastAsia="Times New Roman" w:hAnsi="Courier New"/>
          <w:noProof/>
          <w:sz w:val="16"/>
          <w:lang w:eastAsia="en-GB"/>
        </w:rPr>
      </w:pPr>
      <w:ins w:id="15" w:author="Huawei" w:date="2019-10-15T17:54:00Z">
        <w:r w:rsidRPr="00FB3D5D">
          <w:rPr>
            <w:rFonts w:ascii="Courier New" w:eastAsia="Times New Roman" w:hAnsi="Courier New"/>
            <w:noProof/>
            <w:sz w:val="16"/>
            <w:lang w:eastAsia="en-GB"/>
          </w:rPr>
          <w:t>}</w:t>
        </w:r>
      </w:ins>
    </w:p>
    <w:p w14:paraId="79F61F46" w14:textId="77777777" w:rsidR="004B14EF" w:rsidRPr="00820E2C" w:rsidRDefault="004B14EF"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96152"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BandParameters ::=                      </w:t>
      </w:r>
      <w:r w:rsidRPr="00820E2C">
        <w:rPr>
          <w:rFonts w:ascii="Courier New" w:eastAsia="Times New Roman" w:hAnsi="Courier New"/>
          <w:noProof/>
          <w:color w:val="993366"/>
          <w:sz w:val="16"/>
          <w:lang w:eastAsia="en-GB"/>
        </w:rPr>
        <w:t>CHOICE</w:t>
      </w:r>
      <w:r w:rsidRPr="00820E2C">
        <w:rPr>
          <w:rFonts w:ascii="Courier New" w:eastAsia="Times New Roman" w:hAnsi="Courier New"/>
          <w:noProof/>
          <w:sz w:val="16"/>
          <w:lang w:eastAsia="en-GB"/>
        </w:rPr>
        <w:t xml:space="preserve"> {</w:t>
      </w:r>
    </w:p>
    <w:p w14:paraId="58A77A0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eutra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2C014652"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bandEUTRA                           FreqBandIndicatorEUTRA,</w:t>
      </w:r>
    </w:p>
    <w:p w14:paraId="47F38138"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ca-BandwidthClassDL-EUTRA           CA-BandwidthClassEUTRA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63B11B7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ca-BandwidthClassUL-EUTRA           CA-BandwidthClassEUTRA                 </w:t>
      </w:r>
      <w:r w:rsidRPr="00820E2C">
        <w:rPr>
          <w:rFonts w:ascii="Courier New" w:eastAsia="Times New Roman" w:hAnsi="Courier New"/>
          <w:noProof/>
          <w:color w:val="993366"/>
          <w:sz w:val="16"/>
          <w:lang w:eastAsia="en-GB"/>
        </w:rPr>
        <w:t>OPTIONAL</w:t>
      </w:r>
    </w:p>
    <w:p w14:paraId="1C782B3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w:t>
      </w:r>
    </w:p>
    <w:p w14:paraId="491F3F5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nr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4ECDBC54"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bandNR                              FreqBandIndicatorNR,</w:t>
      </w:r>
    </w:p>
    <w:p w14:paraId="45BEC68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ca-BandwidthClassDL-NR              CA-BandwidthClassNR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42D3AF24"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ca-BandwidthClassUL-NR              CA-BandwidthClassNR                    </w:t>
      </w:r>
      <w:r w:rsidRPr="00820E2C">
        <w:rPr>
          <w:rFonts w:ascii="Courier New" w:eastAsia="Times New Roman" w:hAnsi="Courier New"/>
          <w:noProof/>
          <w:color w:val="993366"/>
          <w:sz w:val="16"/>
          <w:lang w:eastAsia="en-GB"/>
        </w:rPr>
        <w:t>OPTIONAL</w:t>
      </w:r>
    </w:p>
    <w:p w14:paraId="4DF2E074"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w:t>
      </w:r>
    </w:p>
    <w:p w14:paraId="79999CF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w:t>
      </w:r>
    </w:p>
    <w:p w14:paraId="15271C2D"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0B49B"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BandParameters-v1540 ::=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36CD520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srs-CarrierSwitch                   </w:t>
      </w:r>
      <w:r w:rsidRPr="00820E2C">
        <w:rPr>
          <w:rFonts w:ascii="Courier New" w:eastAsia="Times New Roman" w:hAnsi="Courier New"/>
          <w:noProof/>
          <w:color w:val="993366"/>
          <w:sz w:val="16"/>
          <w:lang w:eastAsia="en-GB"/>
        </w:rPr>
        <w:t>CHOICE</w:t>
      </w:r>
      <w:r w:rsidRPr="00820E2C">
        <w:rPr>
          <w:rFonts w:ascii="Courier New" w:eastAsia="Times New Roman" w:hAnsi="Courier New"/>
          <w:noProof/>
          <w:sz w:val="16"/>
          <w:lang w:eastAsia="en-GB"/>
        </w:rPr>
        <w:t xml:space="preserve"> {</w:t>
      </w:r>
    </w:p>
    <w:p w14:paraId="7DCFFD4D"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nr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2F35665D"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srs-SwitchingTimesListNR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(1..maxSimultaneousBands))</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SRS-SwitchingTimeNR</w:t>
      </w:r>
    </w:p>
    <w:p w14:paraId="2EA4CD23"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w:t>
      </w:r>
    </w:p>
    <w:p w14:paraId="035E78E8"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eutra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5A5110CE"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srs-SwitchingTimesListEUTRA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r w:rsidRPr="00820E2C">
        <w:rPr>
          <w:rFonts w:ascii="Courier New" w:eastAsia="Times New Roman" w:hAnsi="Courier New"/>
          <w:noProof/>
          <w:color w:val="993366"/>
          <w:sz w:val="16"/>
          <w:lang w:eastAsia="en-GB"/>
        </w:rPr>
        <w:t>SIZE</w:t>
      </w:r>
      <w:r w:rsidRPr="00820E2C">
        <w:rPr>
          <w:rFonts w:ascii="Courier New" w:eastAsia="Times New Roman" w:hAnsi="Courier New"/>
          <w:noProof/>
          <w:sz w:val="16"/>
          <w:lang w:eastAsia="en-GB"/>
        </w:rPr>
        <w:t xml:space="preserve"> (1..maxSimultaneousBands))</w:t>
      </w:r>
      <w:r w:rsidRPr="00820E2C">
        <w:rPr>
          <w:rFonts w:ascii="Courier New" w:eastAsia="Times New Roman" w:hAnsi="Courier New"/>
          <w:noProof/>
          <w:color w:val="993366"/>
          <w:sz w:val="16"/>
          <w:lang w:eastAsia="en-GB"/>
        </w:rPr>
        <w:t xml:space="preserve"> OF</w:t>
      </w:r>
      <w:r w:rsidRPr="00820E2C">
        <w:rPr>
          <w:rFonts w:ascii="Courier New" w:eastAsia="Times New Roman" w:hAnsi="Courier New"/>
          <w:noProof/>
          <w:sz w:val="16"/>
          <w:lang w:eastAsia="en-GB"/>
        </w:rPr>
        <w:t xml:space="preserve"> SRS-SwitchingTimeEUTRA</w:t>
      </w:r>
    </w:p>
    <w:p w14:paraId="72FE9556"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w:t>
      </w:r>
    </w:p>
    <w:p w14:paraId="2BB3F0AA"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31247D4E"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srs-TxSwitch                    </w:t>
      </w:r>
      <w:r w:rsidRPr="00820E2C">
        <w:rPr>
          <w:rFonts w:ascii="Courier New" w:eastAsia="Times New Roman" w:hAnsi="Courier New"/>
          <w:noProof/>
          <w:color w:val="993366"/>
          <w:sz w:val="16"/>
          <w:lang w:eastAsia="en-GB"/>
        </w:rPr>
        <w:t>SEQUENCE</w:t>
      </w:r>
      <w:r w:rsidRPr="00820E2C">
        <w:rPr>
          <w:rFonts w:ascii="Courier New" w:eastAsia="Times New Roman" w:hAnsi="Courier New"/>
          <w:noProof/>
          <w:sz w:val="16"/>
          <w:lang w:eastAsia="en-GB"/>
        </w:rPr>
        <w:t xml:space="preserve"> {</w:t>
      </w:r>
    </w:p>
    <w:p w14:paraId="5FE7E11E"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supportedSRS-TxPortSwitch       </w:t>
      </w:r>
      <w:r w:rsidRPr="00820E2C">
        <w:rPr>
          <w:rFonts w:ascii="Courier New" w:eastAsia="Times New Roman" w:hAnsi="Courier New"/>
          <w:noProof/>
          <w:color w:val="993366"/>
          <w:sz w:val="16"/>
          <w:lang w:eastAsia="en-GB"/>
        </w:rPr>
        <w:t>ENUMERATED</w:t>
      </w:r>
      <w:r w:rsidRPr="00820E2C">
        <w:rPr>
          <w:rFonts w:ascii="Courier New" w:eastAsia="Times New Roman" w:hAnsi="Courier New"/>
          <w:noProof/>
          <w:sz w:val="16"/>
          <w:lang w:eastAsia="en-GB"/>
        </w:rPr>
        <w:t xml:space="preserve"> {t1r2, t1r4, t2r4, t1r4-t2r4, t1r1, t2r2, t4r4, notSupported},</w:t>
      </w:r>
    </w:p>
    <w:p w14:paraId="5DB4162F"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txSwitchImpactToRx              </w:t>
      </w:r>
      <w:r w:rsidRPr="00820E2C">
        <w:rPr>
          <w:rFonts w:ascii="Courier New" w:eastAsia="Times New Roman" w:hAnsi="Courier New"/>
          <w:noProof/>
          <w:color w:val="993366"/>
          <w:sz w:val="16"/>
          <w:lang w:eastAsia="en-GB"/>
        </w:rPr>
        <w:t>INTEGER</w:t>
      </w:r>
      <w:r w:rsidRPr="00820E2C">
        <w:rPr>
          <w:rFonts w:ascii="Courier New" w:eastAsia="Times New Roman" w:hAnsi="Courier New"/>
          <w:noProof/>
          <w:sz w:val="16"/>
          <w:lang w:eastAsia="en-GB"/>
        </w:rPr>
        <w:t xml:space="preserve"> (1..32)                            </w:t>
      </w:r>
      <w:r w:rsidRPr="00820E2C">
        <w:rPr>
          <w:rFonts w:ascii="Courier New" w:eastAsia="Times New Roman" w:hAnsi="Courier New"/>
          <w:noProof/>
          <w:color w:val="993366"/>
          <w:sz w:val="16"/>
          <w:lang w:eastAsia="en-GB"/>
        </w:rPr>
        <w:t>OPTIONAL</w:t>
      </w:r>
      <w:r w:rsidRPr="00820E2C">
        <w:rPr>
          <w:rFonts w:ascii="Courier New" w:eastAsia="Times New Roman" w:hAnsi="Courier New"/>
          <w:noProof/>
          <w:sz w:val="16"/>
          <w:lang w:eastAsia="en-GB"/>
        </w:rPr>
        <w:t>,</w:t>
      </w:r>
    </w:p>
    <w:p w14:paraId="60C4048E"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txSwitchWithAnotherBand         </w:t>
      </w:r>
      <w:r w:rsidRPr="00820E2C">
        <w:rPr>
          <w:rFonts w:ascii="Courier New" w:eastAsia="Times New Roman" w:hAnsi="Courier New"/>
          <w:noProof/>
          <w:color w:val="993366"/>
          <w:sz w:val="16"/>
          <w:lang w:eastAsia="en-GB"/>
        </w:rPr>
        <w:t>INTEGER</w:t>
      </w:r>
      <w:r w:rsidRPr="00820E2C">
        <w:rPr>
          <w:rFonts w:ascii="Courier New" w:eastAsia="Times New Roman" w:hAnsi="Courier New"/>
          <w:noProof/>
          <w:sz w:val="16"/>
          <w:lang w:eastAsia="en-GB"/>
        </w:rPr>
        <w:t xml:space="preserve"> (1..32)                            </w:t>
      </w:r>
      <w:r w:rsidRPr="00820E2C">
        <w:rPr>
          <w:rFonts w:ascii="Courier New" w:eastAsia="Times New Roman" w:hAnsi="Courier New"/>
          <w:noProof/>
          <w:color w:val="993366"/>
          <w:sz w:val="16"/>
          <w:lang w:eastAsia="en-GB"/>
        </w:rPr>
        <w:t>OPTIONAL</w:t>
      </w:r>
    </w:p>
    <w:p w14:paraId="5AEFA29C"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t xml:space="preserve">    }                                                                              </w:t>
      </w:r>
      <w:r w:rsidRPr="00820E2C">
        <w:rPr>
          <w:rFonts w:ascii="Courier New" w:eastAsia="Times New Roman" w:hAnsi="Courier New"/>
          <w:noProof/>
          <w:color w:val="993366"/>
          <w:sz w:val="16"/>
          <w:lang w:eastAsia="en-GB"/>
        </w:rPr>
        <w:t>OPTIONAL</w:t>
      </w:r>
    </w:p>
    <w:p w14:paraId="363E3182"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0E2C">
        <w:rPr>
          <w:rFonts w:ascii="Courier New" w:eastAsia="Times New Roman" w:hAnsi="Courier New"/>
          <w:noProof/>
          <w:sz w:val="16"/>
          <w:lang w:eastAsia="en-GB"/>
        </w:rPr>
        <w:lastRenderedPageBreak/>
        <w:t>}</w:t>
      </w:r>
    </w:p>
    <w:p w14:paraId="0AFE2537"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E6726A"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0E2C">
        <w:rPr>
          <w:rFonts w:ascii="Courier New" w:eastAsia="Times New Roman" w:hAnsi="Courier New"/>
          <w:noProof/>
          <w:color w:val="808080"/>
          <w:sz w:val="16"/>
          <w:lang w:eastAsia="en-GB"/>
        </w:rPr>
        <w:t>-- TAG-BANDCOMBINATIONLIST-STOP</w:t>
      </w:r>
    </w:p>
    <w:p w14:paraId="6DC038A0" w14:textId="77777777" w:rsidR="00820E2C" w:rsidRPr="00820E2C" w:rsidRDefault="00820E2C" w:rsidP="00820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0E2C">
        <w:rPr>
          <w:rFonts w:ascii="Courier New" w:eastAsia="Times New Roman" w:hAnsi="Courier New"/>
          <w:noProof/>
          <w:color w:val="808080"/>
          <w:sz w:val="16"/>
          <w:lang w:eastAsia="en-GB"/>
        </w:rPr>
        <w:t>-- ASN1STOP</w:t>
      </w:r>
    </w:p>
    <w:p w14:paraId="2BA2A6B0" w14:textId="77777777" w:rsidR="00FB3D5D" w:rsidRPr="004A258E" w:rsidRDefault="00FB3D5D" w:rsidP="00FB3D5D">
      <w:pPr>
        <w:shd w:val="pct10" w:color="auto" w:fill="auto"/>
        <w:overflowPunct w:val="0"/>
        <w:autoSpaceDE w:val="0"/>
        <w:autoSpaceDN w:val="0"/>
        <w:adjustRightInd w:val="0"/>
        <w:textAlignment w:val="baseline"/>
        <w:rPr>
          <w:rFonts w:eastAsia="MS Mincho"/>
          <w:lang w:eastAsia="ja-JP"/>
        </w:rPr>
      </w:pPr>
    </w:p>
    <w:p w14:paraId="7CB16D27" w14:textId="77777777" w:rsidR="00FB3D5D" w:rsidRDefault="00FB3D5D" w:rsidP="00FB3D5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3536" w:rsidRPr="0096519C" w14:paraId="61E43309" w14:textId="77777777" w:rsidTr="004D1106">
        <w:tc>
          <w:tcPr>
            <w:tcW w:w="14173" w:type="dxa"/>
          </w:tcPr>
          <w:p w14:paraId="25D11A21" w14:textId="77777777" w:rsidR="00113536" w:rsidRPr="0096519C" w:rsidRDefault="00113536" w:rsidP="004D1106">
            <w:pPr>
              <w:pStyle w:val="TAH"/>
              <w:rPr>
                <w:szCs w:val="22"/>
                <w:lang w:eastAsia="ja-JP"/>
              </w:rPr>
            </w:pPr>
            <w:r w:rsidRPr="0096519C">
              <w:rPr>
                <w:i/>
                <w:szCs w:val="22"/>
                <w:lang w:eastAsia="ja-JP"/>
              </w:rPr>
              <w:t xml:space="preserve">BandCombination </w:t>
            </w:r>
            <w:r w:rsidRPr="0096519C">
              <w:rPr>
                <w:szCs w:val="22"/>
                <w:lang w:eastAsia="ja-JP"/>
              </w:rPr>
              <w:t>field descriptions</w:t>
            </w:r>
          </w:p>
        </w:tc>
      </w:tr>
      <w:tr w:rsidR="00113536" w:rsidRPr="0096519C" w14:paraId="1ABEF38C" w14:textId="77777777" w:rsidTr="004D1106">
        <w:tc>
          <w:tcPr>
            <w:tcW w:w="14173" w:type="dxa"/>
          </w:tcPr>
          <w:p w14:paraId="0A86D250" w14:textId="0D208095" w:rsidR="00113536" w:rsidRPr="0096519C" w:rsidRDefault="00113536" w:rsidP="004D1106">
            <w:pPr>
              <w:pStyle w:val="TAL"/>
              <w:rPr>
                <w:b/>
                <w:i/>
              </w:rPr>
            </w:pPr>
            <w:r w:rsidRPr="0096519C">
              <w:rPr>
                <w:b/>
                <w:i/>
              </w:rPr>
              <w:t>BandCombinationList-v1540, BandCombinationList-v1550, BandCombinationList-v1560</w:t>
            </w:r>
            <w:r w:rsidRPr="0096519C">
              <w:rPr>
                <w:rFonts w:cs="Arial"/>
                <w:b/>
                <w:i/>
              </w:rPr>
              <w:t>, BandCombinationList-v1570</w:t>
            </w:r>
            <w:ins w:id="16" w:author="Huawei" w:date="2019-10-15T17:58:00Z">
              <w:r>
                <w:rPr>
                  <w:rFonts w:eastAsia="Times New Roman"/>
                  <w:b/>
                  <w:i/>
                  <w:lang w:eastAsia="x-none"/>
                </w:rPr>
                <w:t>, BandCombinationList-v158</w:t>
              </w:r>
              <w:r w:rsidRPr="00FB3D5D">
                <w:rPr>
                  <w:rFonts w:eastAsia="Times New Roman"/>
                  <w:b/>
                  <w:i/>
                  <w:lang w:eastAsia="x-none"/>
                </w:rPr>
                <w:t>0</w:t>
              </w:r>
            </w:ins>
          </w:p>
          <w:p w14:paraId="713F0C12" w14:textId="77777777" w:rsidR="00113536" w:rsidRPr="0096519C" w:rsidRDefault="00113536" w:rsidP="004D1106">
            <w:pPr>
              <w:pStyle w:val="TAL"/>
            </w:pPr>
            <w:r w:rsidRPr="0096519C">
              <w:t xml:space="preserve">The UE shall include the same number of entries, and listed in the same order, as in </w:t>
            </w:r>
            <w:r w:rsidRPr="0096519C">
              <w:rPr>
                <w:i/>
              </w:rPr>
              <w:t>BandCombinationList</w:t>
            </w:r>
            <w:r w:rsidRPr="0096519C">
              <w:t xml:space="preserve"> (without suffix).</w:t>
            </w:r>
          </w:p>
        </w:tc>
      </w:tr>
      <w:tr w:rsidR="00113536" w:rsidRPr="0096519C" w14:paraId="00D13BB6" w14:textId="77777777" w:rsidTr="004D1106">
        <w:tc>
          <w:tcPr>
            <w:tcW w:w="14173" w:type="dxa"/>
          </w:tcPr>
          <w:p w14:paraId="2A91EFA4" w14:textId="77777777" w:rsidR="00113536" w:rsidRPr="0096519C" w:rsidRDefault="00113536" w:rsidP="004D1106">
            <w:pPr>
              <w:pStyle w:val="TAL"/>
              <w:rPr>
                <w:b/>
                <w:i/>
              </w:rPr>
            </w:pPr>
            <w:r w:rsidRPr="0096519C">
              <w:rPr>
                <w:b/>
                <w:i/>
              </w:rPr>
              <w:t>ca-ParametersNRDC</w:t>
            </w:r>
          </w:p>
          <w:p w14:paraId="3BA33FBE" w14:textId="77777777" w:rsidR="00113536" w:rsidRPr="0096519C" w:rsidRDefault="00113536" w:rsidP="004D1106">
            <w:pPr>
              <w:pStyle w:val="TAL"/>
            </w:pPr>
            <w:r w:rsidRPr="0096519C">
              <w:t>If the field is included for a band combination in the NR-DC capability container, the field indicates support of NR-DC. Otherwise, the field is absent.</w:t>
            </w:r>
          </w:p>
        </w:tc>
      </w:tr>
      <w:tr w:rsidR="00113536" w:rsidRPr="0096519C" w14:paraId="0EBF6C59" w14:textId="77777777" w:rsidTr="004D1106">
        <w:tc>
          <w:tcPr>
            <w:tcW w:w="14173" w:type="dxa"/>
          </w:tcPr>
          <w:p w14:paraId="75EC66DE" w14:textId="77777777" w:rsidR="00113536" w:rsidRPr="0096519C" w:rsidRDefault="00113536" w:rsidP="004D1106">
            <w:pPr>
              <w:pStyle w:val="TAL"/>
              <w:rPr>
                <w:b/>
                <w:i/>
              </w:rPr>
            </w:pPr>
            <w:r w:rsidRPr="0096519C">
              <w:rPr>
                <w:b/>
                <w:i/>
              </w:rPr>
              <w:t>ne-DC-BC</w:t>
            </w:r>
          </w:p>
          <w:p w14:paraId="093343DF" w14:textId="77777777" w:rsidR="00113536" w:rsidRPr="0096519C" w:rsidRDefault="00113536" w:rsidP="004D1106">
            <w:pPr>
              <w:pStyle w:val="TAL"/>
            </w:pPr>
            <w:r w:rsidRPr="0096519C">
              <w:t>If the field is included for a band combination in the MR-DC capability container, the field indicates support of NE-DC. Otherwise, the field is absent.</w:t>
            </w:r>
          </w:p>
        </w:tc>
      </w:tr>
      <w:tr w:rsidR="00113536" w:rsidRPr="0096519C" w14:paraId="535CF64E" w14:textId="77777777" w:rsidTr="004D1106">
        <w:tc>
          <w:tcPr>
            <w:tcW w:w="14173" w:type="dxa"/>
          </w:tcPr>
          <w:p w14:paraId="60AC5DDC" w14:textId="77777777" w:rsidR="00113536" w:rsidRPr="0096519C" w:rsidRDefault="00113536" w:rsidP="004D1106">
            <w:pPr>
              <w:pStyle w:val="TAL"/>
              <w:rPr>
                <w:szCs w:val="22"/>
                <w:lang w:eastAsia="ja-JP"/>
              </w:rPr>
            </w:pPr>
            <w:r w:rsidRPr="0096519C">
              <w:rPr>
                <w:b/>
                <w:i/>
                <w:szCs w:val="22"/>
                <w:lang w:eastAsia="ja-JP"/>
              </w:rPr>
              <w:t>powerClass</w:t>
            </w:r>
          </w:p>
          <w:p w14:paraId="4F999E5B" w14:textId="77777777" w:rsidR="00113536" w:rsidRPr="0096519C" w:rsidRDefault="00113536" w:rsidP="004D1106">
            <w:pPr>
              <w:pStyle w:val="TAL"/>
              <w:rPr>
                <w:szCs w:val="22"/>
                <w:lang w:eastAsia="ja-JP"/>
              </w:rPr>
            </w:pPr>
            <w:r w:rsidRPr="0096519C">
              <w:rPr>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96519C">
              <w:rPr>
                <w:i/>
              </w:rPr>
              <w:t>ue-PowerClass</w:t>
            </w:r>
            <w:r w:rsidRPr="0096519C">
              <w:rPr>
                <w:szCs w:val="22"/>
                <w:lang w:eastAsia="ja-JP"/>
              </w:rPr>
              <w:t xml:space="preserve"> in </w:t>
            </w:r>
            <w:r w:rsidRPr="0096519C">
              <w:rPr>
                <w:i/>
              </w:rPr>
              <w:t>BandNR</w:t>
            </w:r>
            <w:r w:rsidRPr="0096519C">
              <w:rPr>
                <w:szCs w:val="22"/>
                <w:lang w:eastAsia="ja-JP"/>
              </w:rPr>
              <w:t xml:space="preserve">), the latter determines maximum TX power available in each band. The UE sets the new power class parameter only in band combinations with two FR1 uplink serving cells. </w:t>
            </w:r>
          </w:p>
        </w:tc>
      </w:tr>
      <w:tr w:rsidR="00113536" w:rsidRPr="0096519C" w14:paraId="2A087E9C" w14:textId="77777777" w:rsidTr="004D1106">
        <w:tc>
          <w:tcPr>
            <w:tcW w:w="14173" w:type="dxa"/>
          </w:tcPr>
          <w:p w14:paraId="3061E1BB" w14:textId="77777777" w:rsidR="00113536" w:rsidRPr="0096519C" w:rsidRDefault="00113536" w:rsidP="004D1106">
            <w:pPr>
              <w:pStyle w:val="TAL"/>
              <w:rPr>
                <w:szCs w:val="22"/>
                <w:lang w:eastAsia="ja-JP"/>
              </w:rPr>
            </w:pPr>
            <w:r w:rsidRPr="0096519C">
              <w:rPr>
                <w:b/>
                <w:i/>
                <w:szCs w:val="22"/>
                <w:lang w:eastAsia="ja-JP"/>
              </w:rPr>
              <w:t>supportedBandwidthCombinationSet</w:t>
            </w:r>
          </w:p>
          <w:p w14:paraId="361DA324" w14:textId="79F8CCC9" w:rsidR="00113536" w:rsidRPr="0096519C" w:rsidRDefault="00113536" w:rsidP="009B7DE9">
            <w:pPr>
              <w:pStyle w:val="TAL"/>
              <w:rPr>
                <w:szCs w:val="22"/>
                <w:lang w:eastAsia="ja-JP"/>
              </w:rPr>
            </w:pPr>
            <w:r w:rsidRPr="0096519C">
              <w:rPr>
                <w:szCs w:val="22"/>
                <w:lang w:eastAsia="ja-JP"/>
              </w:rPr>
              <w:t xml:space="preserve">For NR </w:t>
            </w:r>
            <w:ins w:id="17" w:author="Huawei" w:date="2019-10-31T16:50:00Z">
              <w:r w:rsidR="00A23F06">
                <w:rPr>
                  <w:szCs w:val="22"/>
                  <w:lang w:eastAsia="ja-JP"/>
                </w:rPr>
                <w:t>CA</w:t>
              </w:r>
            </w:ins>
            <w:ins w:id="18" w:author="Huawei" w:date="2019-11-07T11:12:00Z">
              <w:r w:rsidR="00915E31">
                <w:rPr>
                  <w:szCs w:val="22"/>
                  <w:lang w:eastAsia="ja-JP"/>
                </w:rPr>
                <w:t xml:space="preserve"> and NR-DC</w:t>
              </w:r>
            </w:ins>
            <w:del w:id="19" w:author="Huawei" w:date="2019-10-31T16:50:00Z">
              <w:r w:rsidRPr="0096519C" w:rsidDel="00A23F06">
                <w:rPr>
                  <w:szCs w:val="22"/>
                  <w:lang w:eastAsia="ja-JP"/>
                </w:rPr>
                <w:delText>SA</w:delText>
              </w:r>
            </w:del>
            <w:r w:rsidRPr="0096519C">
              <w:rPr>
                <w:szCs w:val="22"/>
                <w:lang w:eastAsia="ja-JP"/>
              </w:rPr>
              <w:t xml:space="preserve"> and for inter-band EN-DC</w:t>
            </w:r>
            <w:ins w:id="20" w:author="Huawei" w:date="2019-10-31T16:50:00Z">
              <w:r w:rsidR="00A23F06">
                <w:t xml:space="preserve"> </w:t>
              </w:r>
              <w:r w:rsidR="00A23F06" w:rsidRPr="00A23F06">
                <w:rPr>
                  <w:szCs w:val="22"/>
                  <w:lang w:eastAsia="ja-JP"/>
                </w:rPr>
                <w:t>containing NR CA component</w:t>
              </w:r>
            </w:ins>
            <w:r w:rsidRPr="0096519C">
              <w:rPr>
                <w:szCs w:val="22"/>
                <w:lang w:eastAsia="ja-JP"/>
              </w:rPr>
              <w:t>, the field defines the bandwidth combinations for the NR part of the band combination. For intra-band EN-DC</w:t>
            </w:r>
            <w:ins w:id="21" w:author="Huawei" w:date="2019-10-17T09:17:00Z">
              <w:r w:rsidR="009B7DE9" w:rsidRPr="009B7DE9">
                <w:rPr>
                  <w:szCs w:val="22"/>
                  <w:lang w:eastAsia="ja-JP"/>
                </w:rPr>
                <w:t xml:space="preserve"> </w:t>
              </w:r>
              <w:r w:rsidR="009B7DE9" w:rsidRPr="005D1FD6">
                <w:rPr>
                  <w:szCs w:val="22"/>
                  <w:lang w:eastAsia="ja-JP"/>
                </w:rPr>
                <w:t xml:space="preserve">without </w:t>
              </w:r>
            </w:ins>
            <w:ins w:id="22" w:author="Huawei" w:date="2019-10-31T17:23:00Z">
              <w:r w:rsidR="005D1FD6">
                <w:rPr>
                  <w:color w:val="FF0000"/>
                  <w:lang w:eastAsia="ja-JP"/>
                </w:rPr>
                <w:t xml:space="preserve">additional </w:t>
              </w:r>
            </w:ins>
            <w:ins w:id="23" w:author="Huawei" w:date="2019-10-17T09:17:00Z">
              <w:r w:rsidR="009B7DE9" w:rsidRPr="005D1FD6">
                <w:rPr>
                  <w:szCs w:val="22"/>
                  <w:lang w:eastAsia="ja-JP"/>
                </w:rPr>
                <w:t>inter-band NR/LTE CA</w:t>
              </w:r>
            </w:ins>
            <w:ins w:id="24" w:author="Huawei" w:date="2019-10-31T17:29:00Z">
              <w:r w:rsidR="00331304">
                <w:rPr>
                  <w:color w:val="FF0000"/>
                  <w:lang w:eastAsia="ja-JP"/>
                </w:rPr>
                <w:t xml:space="preserve"> component</w:t>
              </w:r>
            </w:ins>
            <w:r w:rsidRPr="0096519C">
              <w:rPr>
                <w:szCs w:val="22"/>
                <w:lang w:eastAsia="ja-JP"/>
              </w:rPr>
              <w:t>, the field indicates the supported bandwidth combination set applicable to the NR and LTE band combinations. The first (left-most) bit in the bitmap corresponds to the BCS#0 and so on. If the bit is set to 1, the UE supports the corresponding BCS.</w:t>
            </w:r>
          </w:p>
        </w:tc>
      </w:tr>
      <w:tr w:rsidR="00113536" w:rsidRPr="0096519C" w14:paraId="327D0BCD" w14:textId="77777777" w:rsidTr="004D1106">
        <w:trPr>
          <w:ins w:id="25" w:author="Huawei" w:date="2019-10-15T17:59:00Z"/>
        </w:trPr>
        <w:tc>
          <w:tcPr>
            <w:tcW w:w="14173" w:type="dxa"/>
          </w:tcPr>
          <w:p w14:paraId="37D13AF0" w14:textId="7EAC4C90" w:rsidR="00113536" w:rsidRPr="0096519C" w:rsidRDefault="00113536" w:rsidP="00113536">
            <w:pPr>
              <w:pStyle w:val="TAL"/>
              <w:rPr>
                <w:ins w:id="26" w:author="Huawei" w:date="2019-10-15T17:59:00Z"/>
                <w:szCs w:val="22"/>
                <w:lang w:eastAsia="ja-JP"/>
              </w:rPr>
            </w:pPr>
            <w:ins w:id="27" w:author="Huawei" w:date="2019-10-15T17:59:00Z">
              <w:r w:rsidRPr="0096519C">
                <w:rPr>
                  <w:b/>
                  <w:i/>
                  <w:szCs w:val="22"/>
                  <w:lang w:eastAsia="ja-JP"/>
                </w:rPr>
                <w:t>supportedBandwidthCombinationSet</w:t>
              </w:r>
              <w:r w:rsidRPr="00113536">
                <w:rPr>
                  <w:b/>
                  <w:i/>
                  <w:szCs w:val="22"/>
                  <w:lang w:eastAsia="ja-JP"/>
                </w:rPr>
                <w:t>IntraENDC</w:t>
              </w:r>
            </w:ins>
          </w:p>
          <w:p w14:paraId="790E3E68" w14:textId="46C78A8B" w:rsidR="00113536" w:rsidRPr="0096519C" w:rsidRDefault="00113536" w:rsidP="00D929D8">
            <w:pPr>
              <w:pStyle w:val="TAL"/>
              <w:rPr>
                <w:ins w:id="28" w:author="Huawei" w:date="2019-10-15T17:59:00Z"/>
                <w:b/>
                <w:i/>
                <w:szCs w:val="22"/>
                <w:lang w:eastAsia="ja-JP"/>
              </w:rPr>
            </w:pPr>
            <w:ins w:id="29" w:author="Huawei" w:date="2019-10-15T17:59:00Z">
              <w:r w:rsidRPr="005D1FD6">
                <w:rPr>
                  <w:szCs w:val="22"/>
                  <w:lang w:eastAsia="ja-JP"/>
                </w:rPr>
                <w:t xml:space="preserve">For </w:t>
              </w:r>
            </w:ins>
            <w:ins w:id="30" w:author="Huawei" w:date="2019-10-17T09:20:00Z">
              <w:r w:rsidR="009B7DE9" w:rsidRPr="005D1FD6">
                <w:rPr>
                  <w:szCs w:val="22"/>
                  <w:lang w:eastAsia="ja-JP"/>
                </w:rPr>
                <w:t xml:space="preserve">intra-band EN-DC with </w:t>
              </w:r>
            </w:ins>
            <w:ins w:id="31" w:author="Huawei" w:date="2019-10-31T17:23:00Z">
              <w:r w:rsidR="005D1FD6">
                <w:rPr>
                  <w:color w:val="FF0000"/>
                  <w:lang w:eastAsia="ja-JP"/>
                </w:rPr>
                <w:t xml:space="preserve">additional </w:t>
              </w:r>
            </w:ins>
            <w:ins w:id="32" w:author="Huawei" w:date="2019-10-17T09:20:00Z">
              <w:r w:rsidR="009B7DE9" w:rsidRPr="005D1FD6">
                <w:rPr>
                  <w:szCs w:val="22"/>
                  <w:lang w:eastAsia="ja-JP"/>
                </w:rPr>
                <w:t>inter-band NR/LTE CA</w:t>
              </w:r>
            </w:ins>
            <w:ins w:id="33" w:author="Huawei" w:date="2019-10-31T17:29:00Z">
              <w:r w:rsidR="00331304">
                <w:rPr>
                  <w:color w:val="FF0000"/>
                  <w:lang w:eastAsia="ja-JP"/>
                </w:rPr>
                <w:t xml:space="preserve"> component</w:t>
              </w:r>
            </w:ins>
            <w:ins w:id="34" w:author="Huawei" w:date="2019-10-15T17:59:00Z">
              <w:r w:rsidRPr="0096519C">
                <w:rPr>
                  <w:szCs w:val="22"/>
                  <w:lang w:eastAsia="ja-JP"/>
                </w:rPr>
                <w:t xml:space="preserve">, the field defines the bandwidth combinations for the </w:t>
              </w:r>
            </w:ins>
            <w:ins w:id="35" w:author="Huawei" w:date="2019-10-15T18:02:00Z">
              <w:r w:rsidR="00D929D8" w:rsidRPr="005040BE">
                <w:t>intra-band EN-DC component</w:t>
              </w:r>
            </w:ins>
            <w:ins w:id="36" w:author="Huawei" w:date="2019-10-15T17:59:00Z">
              <w:r w:rsidRPr="0096519C">
                <w:rPr>
                  <w:szCs w:val="22"/>
                  <w:lang w:eastAsia="ja-JP"/>
                </w:rPr>
                <w:t>. The first (left-most) bit in the bitmap corresponds to the BCS#0 and so on. If the bit is set to 1, the UE supports the corresponding BCS.</w:t>
              </w:r>
            </w:ins>
          </w:p>
        </w:tc>
      </w:tr>
      <w:tr w:rsidR="00113536" w:rsidRPr="0096519C" w14:paraId="72F66DFB" w14:textId="77777777" w:rsidTr="004D1106">
        <w:tc>
          <w:tcPr>
            <w:tcW w:w="14173" w:type="dxa"/>
          </w:tcPr>
          <w:p w14:paraId="22EDFB0B" w14:textId="77777777" w:rsidR="00113536" w:rsidRPr="0096519C" w:rsidRDefault="00113536" w:rsidP="004D1106">
            <w:pPr>
              <w:pStyle w:val="TAL"/>
              <w:rPr>
                <w:b/>
                <w:i/>
              </w:rPr>
            </w:pPr>
            <w:r w:rsidRPr="0096519C">
              <w:rPr>
                <w:b/>
                <w:i/>
              </w:rPr>
              <w:t>srs-SwitchingTimesListNR</w:t>
            </w:r>
          </w:p>
          <w:p w14:paraId="1EC49CB4" w14:textId="77777777" w:rsidR="00113536" w:rsidRPr="0096519C" w:rsidRDefault="00113536" w:rsidP="004D1106">
            <w:pPr>
              <w:pStyle w:val="TAL"/>
            </w:pPr>
            <w:r w:rsidRPr="0096519C">
              <w:t>Indicates, for a particular pair of NR bands, the RF retuning time when switching between a NR carrier corresponding to this band entry and another (PUSCH-less) NR carrier corresponding to the band entry in the order indicated below:</w:t>
            </w:r>
          </w:p>
          <w:p w14:paraId="77BC78B5" w14:textId="77777777" w:rsidR="00113536" w:rsidRPr="0096519C" w:rsidRDefault="00113536" w:rsidP="004D1106">
            <w:pPr>
              <w:pStyle w:val="TAL"/>
              <w:ind w:left="284"/>
              <w:rPr>
                <w:rFonts w:cs="Arial"/>
                <w:szCs w:val="18"/>
              </w:rPr>
            </w:pPr>
            <w:r w:rsidRPr="0096519C">
              <w:rPr>
                <w:rFonts w:cs="Arial"/>
                <w:szCs w:val="18"/>
              </w:rPr>
              <w:t>-</w:t>
            </w:r>
            <w:r w:rsidRPr="0096519C">
              <w:rPr>
                <w:rFonts w:cs="Arial"/>
                <w:szCs w:val="18"/>
              </w:rPr>
              <w:tab/>
              <w:t xml:space="preserve">For the first NR band, the UE shall include the same number of entries for NR bands as in </w:t>
            </w:r>
            <w:r w:rsidRPr="0096519C">
              <w:rPr>
                <w:i/>
              </w:rPr>
              <w:t>bandList</w:t>
            </w:r>
            <w:r w:rsidRPr="0096519C">
              <w:rPr>
                <w:rFonts w:cs="Arial"/>
                <w:szCs w:val="18"/>
              </w:rPr>
              <w:t xml:space="preserve">, i.e. first entry corresponds to first NR band in </w:t>
            </w:r>
            <w:r w:rsidRPr="0096519C">
              <w:rPr>
                <w:rFonts w:cs="Arial"/>
                <w:i/>
                <w:szCs w:val="18"/>
              </w:rPr>
              <w:t>bandList</w:t>
            </w:r>
            <w:r w:rsidRPr="0096519C">
              <w:rPr>
                <w:rFonts w:cs="Arial"/>
                <w:szCs w:val="18"/>
              </w:rPr>
              <w:t xml:space="preserve"> and so on,</w:t>
            </w:r>
          </w:p>
          <w:p w14:paraId="146FB75C" w14:textId="77777777" w:rsidR="00113536" w:rsidRPr="0096519C" w:rsidRDefault="00113536" w:rsidP="004D1106">
            <w:pPr>
              <w:pStyle w:val="TAL"/>
              <w:ind w:left="284"/>
              <w:rPr>
                <w:rFonts w:cs="Arial"/>
                <w:szCs w:val="18"/>
              </w:rPr>
            </w:pPr>
            <w:r w:rsidRPr="0096519C">
              <w:rPr>
                <w:rFonts w:cs="Arial"/>
                <w:szCs w:val="18"/>
              </w:rPr>
              <w:t>-</w:t>
            </w:r>
            <w:r w:rsidRPr="0096519C">
              <w:rPr>
                <w:rFonts w:cs="Arial"/>
                <w:szCs w:val="18"/>
              </w:rPr>
              <w:tab/>
              <w:t xml:space="preserve">For the second NR band, the UE shall include one entry less, i.e. first entry corresponds to the second NR band in </w:t>
            </w:r>
            <w:r w:rsidRPr="0096519C">
              <w:rPr>
                <w:i/>
              </w:rPr>
              <w:t>bandList</w:t>
            </w:r>
            <w:r w:rsidRPr="0096519C">
              <w:rPr>
                <w:rFonts w:cs="Arial"/>
                <w:szCs w:val="18"/>
              </w:rPr>
              <w:t xml:space="preserve"> and so on</w:t>
            </w:r>
          </w:p>
          <w:p w14:paraId="1CDA04CA" w14:textId="77777777" w:rsidR="00113536" w:rsidRPr="0096519C" w:rsidRDefault="00113536" w:rsidP="004D1106">
            <w:pPr>
              <w:pStyle w:val="TAL"/>
              <w:ind w:left="284"/>
            </w:pPr>
            <w:r w:rsidRPr="0096519C">
              <w:rPr>
                <w:rFonts w:cs="Arial"/>
                <w:szCs w:val="18"/>
              </w:rPr>
              <w:t>-</w:t>
            </w:r>
            <w:r w:rsidRPr="0096519C">
              <w:rPr>
                <w:rFonts w:cs="Arial"/>
                <w:szCs w:val="18"/>
              </w:rPr>
              <w:tab/>
              <w:t>And so on</w:t>
            </w:r>
          </w:p>
        </w:tc>
      </w:tr>
      <w:tr w:rsidR="00113536" w:rsidRPr="0096519C" w14:paraId="40394BEA" w14:textId="77777777" w:rsidTr="004D1106">
        <w:tc>
          <w:tcPr>
            <w:tcW w:w="14173" w:type="dxa"/>
          </w:tcPr>
          <w:p w14:paraId="72E623A7" w14:textId="77777777" w:rsidR="00113536" w:rsidRPr="0096519C" w:rsidRDefault="00113536" w:rsidP="004D1106">
            <w:pPr>
              <w:pStyle w:val="TAL"/>
              <w:rPr>
                <w:b/>
                <w:i/>
              </w:rPr>
            </w:pPr>
            <w:r w:rsidRPr="0096519C">
              <w:rPr>
                <w:b/>
                <w:i/>
              </w:rPr>
              <w:t>srs-SwitchingTimesListEUTRA</w:t>
            </w:r>
          </w:p>
          <w:p w14:paraId="01F2A60C" w14:textId="77777777" w:rsidR="00113536" w:rsidRPr="0096519C" w:rsidRDefault="00113536" w:rsidP="004D1106">
            <w:pPr>
              <w:pStyle w:val="TAL"/>
            </w:pPr>
            <w:r w:rsidRPr="0096519C">
              <w:t>Indicates, for a particular pair of E-UTRA bands, the RF retuning time when switching between an E-UTRA carrier corresponding to this band entry and another (PUSCH-less) E-UTRA carrier corresponding to the band entry in the order indicated below:</w:t>
            </w:r>
          </w:p>
          <w:p w14:paraId="54D8CEE2" w14:textId="77777777" w:rsidR="00113536" w:rsidRPr="0096519C" w:rsidRDefault="00113536" w:rsidP="004D1106">
            <w:pPr>
              <w:pStyle w:val="TAL"/>
              <w:ind w:left="284"/>
              <w:rPr>
                <w:rFonts w:cs="Arial"/>
                <w:szCs w:val="18"/>
              </w:rPr>
            </w:pPr>
            <w:r w:rsidRPr="0096519C">
              <w:rPr>
                <w:rFonts w:cs="Arial"/>
                <w:szCs w:val="18"/>
              </w:rPr>
              <w:t>-</w:t>
            </w:r>
            <w:r w:rsidRPr="0096519C">
              <w:rPr>
                <w:rFonts w:cs="Arial"/>
                <w:szCs w:val="18"/>
              </w:rPr>
              <w:tab/>
              <w:t xml:space="preserve">For the first E-UTRA band, the UE shall include the same number of entries for E-UTRA bands as in </w:t>
            </w:r>
            <w:r w:rsidRPr="0096519C">
              <w:rPr>
                <w:rFonts w:cs="Arial"/>
                <w:i/>
                <w:szCs w:val="18"/>
              </w:rPr>
              <w:t>bandList,</w:t>
            </w:r>
            <w:r w:rsidRPr="0096519C">
              <w:rPr>
                <w:rFonts w:cs="Arial"/>
                <w:szCs w:val="18"/>
              </w:rPr>
              <w:t xml:space="preserve"> i.e. first entry corresponds to first E-UTRA band in </w:t>
            </w:r>
            <w:r w:rsidRPr="0096519C">
              <w:rPr>
                <w:rFonts w:cs="Arial"/>
                <w:i/>
                <w:szCs w:val="18"/>
              </w:rPr>
              <w:t>bandList</w:t>
            </w:r>
            <w:r w:rsidRPr="0096519C">
              <w:rPr>
                <w:rFonts w:cs="Arial"/>
                <w:szCs w:val="18"/>
              </w:rPr>
              <w:t xml:space="preserve"> and so on,</w:t>
            </w:r>
          </w:p>
          <w:p w14:paraId="1C859A9C" w14:textId="77777777" w:rsidR="00113536" w:rsidRPr="0096519C" w:rsidRDefault="00113536" w:rsidP="004D1106">
            <w:pPr>
              <w:pStyle w:val="TAL"/>
              <w:ind w:left="284"/>
              <w:rPr>
                <w:rFonts w:cs="Arial"/>
                <w:szCs w:val="18"/>
              </w:rPr>
            </w:pPr>
            <w:r w:rsidRPr="0096519C">
              <w:rPr>
                <w:rFonts w:cs="Arial"/>
                <w:szCs w:val="18"/>
              </w:rPr>
              <w:t>-</w:t>
            </w:r>
            <w:r w:rsidRPr="0096519C">
              <w:rPr>
                <w:rFonts w:cs="Arial"/>
                <w:szCs w:val="18"/>
              </w:rPr>
              <w:tab/>
              <w:t xml:space="preserve">For the second E-UTRA band, the UE shall include one entry less, i.e. first entry corresponds to the second E-UTRA band in </w:t>
            </w:r>
            <w:r w:rsidRPr="0096519C">
              <w:rPr>
                <w:rFonts w:cs="Arial"/>
                <w:i/>
                <w:szCs w:val="18"/>
              </w:rPr>
              <w:t>bandList</w:t>
            </w:r>
            <w:r w:rsidRPr="0096519C">
              <w:rPr>
                <w:rFonts w:cs="Arial"/>
                <w:szCs w:val="18"/>
              </w:rPr>
              <w:t xml:space="preserve"> and so on</w:t>
            </w:r>
          </w:p>
          <w:p w14:paraId="4C89095E" w14:textId="77777777" w:rsidR="00113536" w:rsidRPr="0096519C" w:rsidRDefault="00113536" w:rsidP="004D1106">
            <w:pPr>
              <w:pStyle w:val="TAL"/>
              <w:ind w:left="284"/>
            </w:pPr>
            <w:r w:rsidRPr="0096519C">
              <w:t xml:space="preserve"> -</w:t>
            </w:r>
            <w:r w:rsidRPr="0096519C">
              <w:tab/>
              <w:t>And so on</w:t>
            </w:r>
          </w:p>
        </w:tc>
      </w:tr>
    </w:tbl>
    <w:p w14:paraId="0D525D28" w14:textId="77777777" w:rsidR="00113536" w:rsidRDefault="00113536" w:rsidP="00FB3D5D">
      <w:pPr>
        <w:overflowPunct w:val="0"/>
        <w:autoSpaceDE w:val="0"/>
        <w:autoSpaceDN w:val="0"/>
        <w:adjustRightInd w:val="0"/>
        <w:textAlignment w:val="baseline"/>
        <w:rPr>
          <w:rFonts w:eastAsia="MS Mincho"/>
          <w:lang w:eastAsia="ja-JP"/>
        </w:rPr>
      </w:pPr>
    </w:p>
    <w:p w14:paraId="2BCC7FA7" w14:textId="77777777" w:rsidR="00113536" w:rsidRDefault="00113536" w:rsidP="00FB3D5D">
      <w:pPr>
        <w:overflowPunct w:val="0"/>
        <w:autoSpaceDE w:val="0"/>
        <w:autoSpaceDN w:val="0"/>
        <w:adjustRightInd w:val="0"/>
        <w:textAlignment w:val="baseline"/>
        <w:rPr>
          <w:rFonts w:eastAsia="MS Mincho"/>
          <w:lang w:eastAsia="ja-JP"/>
        </w:rPr>
      </w:pPr>
    </w:p>
    <w:p w14:paraId="38669F36" w14:textId="77777777" w:rsidR="00113536" w:rsidRDefault="00113536" w:rsidP="00FB3D5D">
      <w:pPr>
        <w:overflowPunct w:val="0"/>
        <w:autoSpaceDE w:val="0"/>
        <w:autoSpaceDN w:val="0"/>
        <w:adjustRightInd w:val="0"/>
        <w:textAlignment w:val="baseline"/>
        <w:rPr>
          <w:rFonts w:eastAsia="MS Mincho"/>
          <w:lang w:eastAsia="ja-JP"/>
        </w:rPr>
      </w:pPr>
    </w:p>
    <w:p w14:paraId="65CD3504" w14:textId="77777777" w:rsidR="00113536" w:rsidRPr="00113536" w:rsidRDefault="00113536" w:rsidP="00FB3D5D">
      <w:pPr>
        <w:overflowPunct w:val="0"/>
        <w:autoSpaceDE w:val="0"/>
        <w:autoSpaceDN w:val="0"/>
        <w:adjustRightInd w:val="0"/>
        <w:textAlignment w:val="baseline"/>
        <w:rPr>
          <w:rFonts w:eastAsia="MS Mincho"/>
          <w:lang w:eastAsia="ja-JP"/>
        </w:rPr>
      </w:pPr>
    </w:p>
    <w:p w14:paraId="77644E0C" w14:textId="77777777" w:rsidR="00E55133" w:rsidRPr="00E55133" w:rsidRDefault="00E55133" w:rsidP="00E551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7" w:name="_Toc12718477"/>
      <w:r w:rsidRPr="00E55133">
        <w:rPr>
          <w:rFonts w:ascii="Arial" w:eastAsia="Times New Roman" w:hAnsi="Arial"/>
          <w:sz w:val="24"/>
          <w:lang w:eastAsia="x-none"/>
        </w:rPr>
        <w:lastRenderedPageBreak/>
        <w:t>–</w:t>
      </w:r>
      <w:r w:rsidRPr="00E55133">
        <w:rPr>
          <w:rFonts w:ascii="Arial" w:eastAsia="Times New Roman" w:hAnsi="Arial"/>
          <w:sz w:val="24"/>
          <w:lang w:eastAsia="x-none"/>
        </w:rPr>
        <w:tab/>
      </w:r>
      <w:r w:rsidRPr="00E55133">
        <w:rPr>
          <w:rFonts w:ascii="Arial" w:eastAsia="Times New Roman" w:hAnsi="Arial"/>
          <w:i/>
          <w:sz w:val="24"/>
          <w:lang w:eastAsia="x-none"/>
        </w:rPr>
        <w:t>RF-ParametersMRDC</w:t>
      </w:r>
      <w:bookmarkEnd w:id="37"/>
    </w:p>
    <w:p w14:paraId="5E130FC1" w14:textId="77777777" w:rsidR="00E55133" w:rsidRPr="00E55133" w:rsidRDefault="00E55133" w:rsidP="00E55133">
      <w:pPr>
        <w:overflowPunct w:val="0"/>
        <w:autoSpaceDE w:val="0"/>
        <w:autoSpaceDN w:val="0"/>
        <w:adjustRightInd w:val="0"/>
        <w:textAlignment w:val="baseline"/>
        <w:rPr>
          <w:rFonts w:eastAsia="Times New Roman"/>
          <w:lang w:eastAsia="ja-JP"/>
        </w:rPr>
      </w:pPr>
      <w:r w:rsidRPr="00E55133">
        <w:rPr>
          <w:rFonts w:eastAsia="Times New Roman"/>
          <w:lang w:eastAsia="ja-JP"/>
        </w:rPr>
        <w:t xml:space="preserve">The IE </w:t>
      </w:r>
      <w:r w:rsidRPr="00E55133">
        <w:rPr>
          <w:rFonts w:eastAsia="Times New Roman"/>
          <w:i/>
          <w:lang w:eastAsia="ja-JP"/>
        </w:rPr>
        <w:t>RF-ParametersMRDC</w:t>
      </w:r>
      <w:r w:rsidRPr="00E55133">
        <w:rPr>
          <w:rFonts w:eastAsia="Times New Roman"/>
          <w:lang w:eastAsia="ja-JP"/>
        </w:rPr>
        <w:t xml:space="preserve"> is used to convey RF related capabilities for MR-DC.</w:t>
      </w:r>
    </w:p>
    <w:p w14:paraId="7F1F3A5A" w14:textId="77777777" w:rsidR="002E59BA" w:rsidRPr="002E59BA" w:rsidRDefault="002E59BA" w:rsidP="002E59B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E59BA">
        <w:rPr>
          <w:rFonts w:ascii="Arial" w:eastAsia="Times New Roman" w:hAnsi="Arial"/>
          <w:b/>
          <w:i/>
          <w:lang w:eastAsia="x-none"/>
        </w:rPr>
        <w:t>RF-ParametersMRDC</w:t>
      </w:r>
      <w:r w:rsidRPr="002E59BA">
        <w:rPr>
          <w:rFonts w:ascii="Arial" w:eastAsia="Times New Roman" w:hAnsi="Arial"/>
          <w:b/>
          <w:lang w:eastAsia="x-none"/>
        </w:rPr>
        <w:t xml:space="preserve"> information element</w:t>
      </w:r>
    </w:p>
    <w:p w14:paraId="6C0E951D"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59BA">
        <w:rPr>
          <w:rFonts w:ascii="Courier New" w:eastAsia="Times New Roman" w:hAnsi="Courier New"/>
          <w:noProof/>
          <w:color w:val="808080"/>
          <w:sz w:val="16"/>
          <w:lang w:eastAsia="en-GB"/>
        </w:rPr>
        <w:t>-- ASN1START</w:t>
      </w:r>
    </w:p>
    <w:p w14:paraId="067B74A5"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59BA">
        <w:rPr>
          <w:rFonts w:ascii="Courier New" w:eastAsia="Times New Roman" w:hAnsi="Courier New"/>
          <w:noProof/>
          <w:color w:val="808080"/>
          <w:sz w:val="16"/>
          <w:lang w:eastAsia="en-GB"/>
        </w:rPr>
        <w:t>-- TAG-RF-PARAMETERSMRDC-START</w:t>
      </w:r>
    </w:p>
    <w:p w14:paraId="4936A233"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96A93"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RF-ParametersMRDC ::=                   </w:t>
      </w:r>
      <w:r w:rsidRPr="002E59BA">
        <w:rPr>
          <w:rFonts w:ascii="Courier New" w:eastAsia="Times New Roman" w:hAnsi="Courier New"/>
          <w:noProof/>
          <w:color w:val="993366"/>
          <w:sz w:val="16"/>
          <w:lang w:eastAsia="en-GB"/>
        </w:rPr>
        <w:t>SEQUENCE</w:t>
      </w:r>
      <w:r w:rsidRPr="002E59BA">
        <w:rPr>
          <w:rFonts w:ascii="Courier New" w:eastAsia="Times New Roman" w:hAnsi="Courier New"/>
          <w:noProof/>
          <w:sz w:val="16"/>
          <w:lang w:eastAsia="en-GB"/>
        </w:rPr>
        <w:t xml:space="preserve"> {</w:t>
      </w:r>
    </w:p>
    <w:p w14:paraId="2E7A6065"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            BandCombinationList                 </w:t>
      </w:r>
      <w:r w:rsidRPr="002E59BA">
        <w:rPr>
          <w:rFonts w:ascii="Courier New" w:eastAsia="Times New Roman" w:hAnsi="Courier New"/>
          <w:noProof/>
          <w:color w:val="993366"/>
          <w:sz w:val="16"/>
          <w:lang w:eastAsia="en-GB"/>
        </w:rPr>
        <w:t>OPTIONAL</w:t>
      </w:r>
      <w:r w:rsidRPr="002E59BA">
        <w:rPr>
          <w:rFonts w:ascii="Courier New" w:eastAsia="Times New Roman" w:hAnsi="Courier New"/>
          <w:noProof/>
          <w:sz w:val="16"/>
          <w:lang w:eastAsia="en-GB"/>
        </w:rPr>
        <w:t>,</w:t>
      </w:r>
    </w:p>
    <w:p w14:paraId="27D0D81D"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appliedFreqBandListFilter               FreqBandList                        </w:t>
      </w:r>
      <w:r w:rsidRPr="002E59BA">
        <w:rPr>
          <w:rFonts w:ascii="Courier New" w:eastAsia="Times New Roman" w:hAnsi="Courier New"/>
          <w:noProof/>
          <w:color w:val="993366"/>
          <w:sz w:val="16"/>
          <w:lang w:eastAsia="en-GB"/>
        </w:rPr>
        <w:t>OPTIONAL</w:t>
      </w:r>
      <w:r w:rsidRPr="002E59BA">
        <w:rPr>
          <w:rFonts w:ascii="Courier New" w:eastAsia="Times New Roman" w:hAnsi="Courier New"/>
          <w:noProof/>
          <w:sz w:val="16"/>
          <w:lang w:eastAsia="en-GB"/>
        </w:rPr>
        <w:t>,</w:t>
      </w:r>
    </w:p>
    <w:p w14:paraId="11FF86B6"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12DFB41C"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2B0D4E4B"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srs-SwitchingTimeRequested              </w:t>
      </w:r>
      <w:r w:rsidRPr="002E59BA">
        <w:rPr>
          <w:rFonts w:ascii="Courier New" w:eastAsia="Times New Roman" w:hAnsi="Courier New"/>
          <w:noProof/>
          <w:color w:val="993366"/>
          <w:sz w:val="16"/>
          <w:lang w:eastAsia="en-GB"/>
        </w:rPr>
        <w:t>ENUMERATED</w:t>
      </w:r>
      <w:r w:rsidRPr="002E59BA">
        <w:rPr>
          <w:rFonts w:ascii="Courier New" w:eastAsia="Times New Roman" w:hAnsi="Courier New"/>
          <w:noProof/>
          <w:sz w:val="16"/>
          <w:lang w:eastAsia="en-GB"/>
        </w:rPr>
        <w:t xml:space="preserve"> {true}                   </w:t>
      </w:r>
      <w:r w:rsidRPr="002E59BA">
        <w:rPr>
          <w:rFonts w:ascii="Courier New" w:eastAsia="Times New Roman" w:hAnsi="Courier New"/>
          <w:noProof/>
          <w:color w:val="993366"/>
          <w:sz w:val="16"/>
          <w:lang w:eastAsia="en-GB"/>
        </w:rPr>
        <w:t>OPTIONAL</w:t>
      </w:r>
      <w:r w:rsidRPr="002E59BA">
        <w:rPr>
          <w:rFonts w:ascii="Courier New" w:eastAsia="Times New Roman" w:hAnsi="Courier New"/>
          <w:noProof/>
          <w:sz w:val="16"/>
          <w:lang w:eastAsia="en-GB"/>
        </w:rPr>
        <w:t>,</w:t>
      </w:r>
    </w:p>
    <w:p w14:paraId="38816EF6"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supportedBandCombinationList-v1540      BandCombinationList-v1540           </w:t>
      </w:r>
      <w:r w:rsidRPr="002E59BA">
        <w:rPr>
          <w:rFonts w:ascii="Courier New" w:eastAsia="Times New Roman" w:hAnsi="Courier New"/>
          <w:noProof/>
          <w:color w:val="993366"/>
          <w:sz w:val="16"/>
          <w:lang w:eastAsia="en-GB"/>
        </w:rPr>
        <w:t>OPTIONAL</w:t>
      </w:r>
    </w:p>
    <w:p w14:paraId="588A936E"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5746C86A"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51836219"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supportedBandCombinationList-v1550      BandCombinationList-v1550           </w:t>
      </w:r>
      <w:r w:rsidRPr="002E59BA">
        <w:rPr>
          <w:rFonts w:ascii="Courier New" w:eastAsia="Times New Roman" w:hAnsi="Courier New"/>
          <w:noProof/>
          <w:color w:val="993366"/>
          <w:sz w:val="16"/>
          <w:lang w:eastAsia="en-GB"/>
        </w:rPr>
        <w:t>OPTIONAL</w:t>
      </w:r>
    </w:p>
    <w:p w14:paraId="38573FE2"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063AA309"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128D5342"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supportedBandCombinationList-v1560      BandCombinationList-v1560           </w:t>
      </w:r>
      <w:r w:rsidRPr="002E59BA">
        <w:rPr>
          <w:rFonts w:ascii="Courier New" w:eastAsia="Times New Roman" w:hAnsi="Courier New"/>
          <w:noProof/>
          <w:color w:val="993366"/>
          <w:sz w:val="16"/>
          <w:lang w:eastAsia="en-GB"/>
        </w:rPr>
        <w:t>OPTIONAL</w:t>
      </w:r>
      <w:r w:rsidRPr="002E59BA">
        <w:rPr>
          <w:rFonts w:ascii="Courier New" w:eastAsia="Times New Roman" w:hAnsi="Courier New"/>
          <w:noProof/>
          <w:sz w:val="16"/>
          <w:lang w:eastAsia="en-GB"/>
        </w:rPr>
        <w:t>,</w:t>
      </w:r>
    </w:p>
    <w:p w14:paraId="52BFCD4A"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supportedBandCombinationListNEDC-Only   BandCombinationList                 </w:t>
      </w:r>
      <w:r w:rsidRPr="002E59BA">
        <w:rPr>
          <w:rFonts w:ascii="Courier New" w:eastAsia="Times New Roman" w:hAnsi="Courier New"/>
          <w:noProof/>
          <w:color w:val="993366"/>
          <w:sz w:val="16"/>
          <w:lang w:eastAsia="en-GB"/>
        </w:rPr>
        <w:t>OPTIONAL</w:t>
      </w:r>
    </w:p>
    <w:p w14:paraId="23336035"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04FEA04F"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w:t>
      </w:r>
    </w:p>
    <w:p w14:paraId="37589C04"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 xml:space="preserve">    supportedBandCombinationList-v1570      BandCombinationList-v1570           </w:t>
      </w:r>
      <w:r w:rsidRPr="002E59BA">
        <w:rPr>
          <w:rFonts w:ascii="Courier New" w:eastAsia="Times New Roman" w:hAnsi="Courier New"/>
          <w:noProof/>
          <w:color w:val="993366"/>
          <w:sz w:val="16"/>
          <w:lang w:eastAsia="en-GB"/>
        </w:rPr>
        <w:t>OPTIONAL</w:t>
      </w:r>
    </w:p>
    <w:p w14:paraId="37A09D30" w14:textId="22674F5E" w:rsid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8" w:author="Huawei" w:date="2019-10-15T18:18:00Z"/>
          <w:rFonts w:ascii="Courier New" w:eastAsia="Times New Roman" w:hAnsi="Courier New"/>
          <w:noProof/>
          <w:sz w:val="16"/>
          <w:lang w:eastAsia="en-GB"/>
        </w:rPr>
      </w:pPr>
      <w:r w:rsidRPr="002E59BA">
        <w:rPr>
          <w:rFonts w:ascii="Courier New" w:eastAsia="Times New Roman" w:hAnsi="Courier New"/>
          <w:noProof/>
          <w:sz w:val="16"/>
          <w:lang w:eastAsia="en-GB"/>
        </w:rPr>
        <w:t>]]</w:t>
      </w:r>
      <w:ins w:id="39" w:author="Huawei" w:date="2019-10-15T18:18:00Z">
        <w:r>
          <w:rPr>
            <w:rFonts w:ascii="Courier New" w:eastAsia="Times New Roman" w:hAnsi="Courier New"/>
            <w:noProof/>
            <w:sz w:val="16"/>
            <w:lang w:eastAsia="en-GB"/>
          </w:rPr>
          <w:t>,</w:t>
        </w:r>
      </w:ins>
    </w:p>
    <w:p w14:paraId="27BB1F08" w14:textId="77777777" w:rsid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0" w:author="Huawei" w:date="2019-10-15T18:18:00Z"/>
          <w:rFonts w:ascii="Courier New" w:eastAsia="Times New Roman" w:hAnsi="Courier New"/>
          <w:noProof/>
          <w:sz w:val="16"/>
          <w:lang w:eastAsia="en-GB"/>
        </w:rPr>
      </w:pPr>
      <w:ins w:id="41" w:author="Huawei" w:date="2019-10-15T18:18:00Z">
        <w:r>
          <w:rPr>
            <w:rFonts w:ascii="Courier New" w:eastAsia="Times New Roman" w:hAnsi="Courier New"/>
            <w:noProof/>
            <w:sz w:val="16"/>
            <w:lang w:eastAsia="en-GB"/>
          </w:rPr>
          <w:t>[[</w:t>
        </w:r>
      </w:ins>
    </w:p>
    <w:p w14:paraId="50A236F1" w14:textId="045CA224" w:rsid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2" w:author="Huawei" w:date="2019-10-15T18:18:00Z"/>
          <w:rFonts w:ascii="Courier New" w:eastAsia="Times New Roman" w:hAnsi="Courier New"/>
          <w:noProof/>
          <w:sz w:val="16"/>
          <w:lang w:eastAsia="en-GB"/>
        </w:rPr>
      </w:pPr>
      <w:ins w:id="43" w:author="Huawei" w:date="2019-10-15T18:18:00Z">
        <w:r w:rsidRPr="00E55133">
          <w:rPr>
            <w:rFonts w:ascii="Courier New" w:eastAsia="Times New Roman" w:hAnsi="Courier New"/>
            <w:noProof/>
            <w:sz w:val="16"/>
            <w:lang w:eastAsia="en-GB"/>
          </w:rPr>
          <w:t>supportedBandCombinationList-v15</w:t>
        </w:r>
        <w:r>
          <w:rPr>
            <w:rFonts w:ascii="Courier New" w:eastAsia="Times New Roman" w:hAnsi="Courier New"/>
            <w:noProof/>
            <w:sz w:val="16"/>
            <w:lang w:eastAsia="en-GB"/>
          </w:rPr>
          <w:t>8</w:t>
        </w:r>
        <w:r w:rsidRPr="00E55133">
          <w:rPr>
            <w:rFonts w:ascii="Courier New" w:eastAsia="Times New Roman" w:hAnsi="Courier New"/>
            <w:noProof/>
            <w:sz w:val="16"/>
            <w:lang w:eastAsia="en-GB"/>
          </w:rPr>
          <w:t>0      BandCombinationList-v15</w:t>
        </w:r>
        <w:r>
          <w:rPr>
            <w:rFonts w:ascii="Courier New" w:eastAsia="Times New Roman" w:hAnsi="Courier New"/>
            <w:noProof/>
            <w:sz w:val="16"/>
            <w:lang w:eastAsia="en-GB"/>
          </w:rPr>
          <w:t>8</w:t>
        </w:r>
        <w:r w:rsidRPr="00E55133">
          <w:rPr>
            <w:rFonts w:ascii="Courier New" w:eastAsia="Times New Roman" w:hAnsi="Courier New"/>
            <w:noProof/>
            <w:sz w:val="16"/>
            <w:lang w:eastAsia="en-GB"/>
          </w:rPr>
          <w:t>0           OPTIONAL</w:t>
        </w:r>
      </w:ins>
    </w:p>
    <w:p w14:paraId="1EC4DA8A" w14:textId="7A22AEDD" w:rsidR="002E59BA" w:rsidRPr="002E59BA" w:rsidRDefault="002E59BA" w:rsidP="00E47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44" w:author="Huawei" w:date="2019-10-15T18:18:00Z">
        <w:r>
          <w:rPr>
            <w:rFonts w:ascii="Courier New" w:eastAsia="Times New Roman" w:hAnsi="Courier New"/>
            <w:noProof/>
            <w:sz w:val="16"/>
            <w:lang w:eastAsia="en-GB"/>
          </w:rPr>
          <w:t>]]</w:t>
        </w:r>
      </w:ins>
    </w:p>
    <w:p w14:paraId="2EAC35DF"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59BA">
        <w:rPr>
          <w:rFonts w:ascii="Courier New" w:eastAsia="Times New Roman" w:hAnsi="Courier New"/>
          <w:noProof/>
          <w:sz w:val="16"/>
          <w:lang w:eastAsia="en-GB"/>
        </w:rPr>
        <w:t>}</w:t>
      </w:r>
    </w:p>
    <w:p w14:paraId="1F9B8029"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057B3"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59BA">
        <w:rPr>
          <w:rFonts w:ascii="Courier New" w:eastAsia="Times New Roman" w:hAnsi="Courier New"/>
          <w:noProof/>
          <w:color w:val="808080"/>
          <w:sz w:val="16"/>
          <w:lang w:eastAsia="en-GB"/>
        </w:rPr>
        <w:t>-- TAG-RF-PARAMETERSMRDC-STOP</w:t>
      </w:r>
    </w:p>
    <w:p w14:paraId="5B812759" w14:textId="77777777" w:rsidR="002E59BA" w:rsidRPr="002E59BA" w:rsidRDefault="002E59BA" w:rsidP="002E59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59BA">
        <w:rPr>
          <w:rFonts w:ascii="Courier New" w:eastAsia="Times New Roman" w:hAnsi="Courier New"/>
          <w:noProof/>
          <w:color w:val="808080"/>
          <w:sz w:val="16"/>
          <w:lang w:eastAsia="en-GB"/>
        </w:rPr>
        <w:t>-- ASN1STOP</w:t>
      </w:r>
    </w:p>
    <w:p w14:paraId="04CF5974" w14:textId="77777777" w:rsidR="002E59BA" w:rsidRPr="002E59BA" w:rsidRDefault="002E59BA" w:rsidP="002E59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59BA" w:rsidRPr="002E59BA" w14:paraId="2C731AF0" w14:textId="77777777" w:rsidTr="00D3456C">
        <w:tc>
          <w:tcPr>
            <w:tcW w:w="14173" w:type="dxa"/>
            <w:tcBorders>
              <w:top w:val="single" w:sz="4" w:space="0" w:color="auto"/>
              <w:left w:val="single" w:sz="4" w:space="0" w:color="auto"/>
              <w:bottom w:val="single" w:sz="4" w:space="0" w:color="auto"/>
              <w:right w:val="single" w:sz="4" w:space="0" w:color="auto"/>
            </w:tcBorders>
            <w:hideMark/>
          </w:tcPr>
          <w:p w14:paraId="21A75BA2" w14:textId="77777777" w:rsidR="002E59BA" w:rsidRPr="002E59BA" w:rsidRDefault="002E59BA" w:rsidP="002E59B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E59BA">
              <w:rPr>
                <w:rFonts w:ascii="Arial" w:eastAsia="Times New Roman" w:hAnsi="Arial"/>
                <w:b/>
                <w:i/>
                <w:sz w:val="18"/>
                <w:szCs w:val="22"/>
                <w:lang w:eastAsia="ja-JP"/>
              </w:rPr>
              <w:t xml:space="preserve">RF-ParametersMRDC </w:t>
            </w:r>
            <w:r w:rsidRPr="002E59BA">
              <w:rPr>
                <w:rFonts w:ascii="Arial" w:eastAsia="Times New Roman" w:hAnsi="Arial"/>
                <w:b/>
                <w:sz w:val="18"/>
                <w:szCs w:val="22"/>
                <w:lang w:eastAsia="ja-JP"/>
              </w:rPr>
              <w:t>field descriptions</w:t>
            </w:r>
          </w:p>
        </w:tc>
      </w:tr>
      <w:tr w:rsidR="002E59BA" w:rsidRPr="002E59BA" w14:paraId="3AFFA9E4" w14:textId="77777777" w:rsidTr="00D3456C">
        <w:tc>
          <w:tcPr>
            <w:tcW w:w="14173" w:type="dxa"/>
            <w:tcBorders>
              <w:top w:val="single" w:sz="4" w:space="0" w:color="auto"/>
              <w:left w:val="single" w:sz="4" w:space="0" w:color="auto"/>
              <w:bottom w:val="single" w:sz="4" w:space="0" w:color="auto"/>
              <w:right w:val="single" w:sz="4" w:space="0" w:color="auto"/>
            </w:tcBorders>
            <w:hideMark/>
          </w:tcPr>
          <w:p w14:paraId="56DD2ECB"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59BA">
              <w:rPr>
                <w:rFonts w:ascii="Arial" w:eastAsia="Times New Roman" w:hAnsi="Arial"/>
                <w:b/>
                <w:i/>
                <w:sz w:val="18"/>
                <w:szCs w:val="22"/>
                <w:lang w:eastAsia="ja-JP"/>
              </w:rPr>
              <w:t>appliedFreqBandListFilter</w:t>
            </w:r>
          </w:p>
          <w:p w14:paraId="7E591821"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59BA">
              <w:rPr>
                <w:rFonts w:ascii="Arial" w:eastAsia="Times New Roman" w:hAnsi="Arial"/>
                <w:sz w:val="18"/>
                <w:szCs w:val="22"/>
                <w:lang w:eastAsia="ja-JP"/>
              </w:rPr>
              <w:t xml:space="preserve">In this field the UE mirrors the </w:t>
            </w:r>
            <w:r w:rsidRPr="002E59BA">
              <w:rPr>
                <w:rFonts w:ascii="Arial" w:eastAsia="Times New Roman" w:hAnsi="Arial"/>
                <w:i/>
                <w:sz w:val="18"/>
                <w:lang w:eastAsia="x-none"/>
              </w:rPr>
              <w:t>FreqBandList</w:t>
            </w:r>
            <w:r w:rsidRPr="002E59BA">
              <w:rPr>
                <w:rFonts w:ascii="Arial" w:eastAsia="Times New Roman" w:hAnsi="Arial"/>
                <w:sz w:val="18"/>
                <w:szCs w:val="22"/>
                <w:lang w:eastAsia="ja-JP"/>
              </w:rPr>
              <w:t xml:space="preserve"> that the NW provided in the capability enquiry, if any. The UE filtered the band combinations in the </w:t>
            </w:r>
            <w:r w:rsidRPr="002E59BA">
              <w:rPr>
                <w:rFonts w:ascii="Arial" w:eastAsia="Times New Roman" w:hAnsi="Arial"/>
                <w:i/>
                <w:sz w:val="18"/>
                <w:lang w:eastAsia="x-none"/>
              </w:rPr>
              <w:t>supportedBandCombinationList</w:t>
            </w:r>
            <w:r w:rsidRPr="002E59BA">
              <w:rPr>
                <w:rFonts w:ascii="Arial" w:eastAsia="Times New Roman" w:hAnsi="Arial"/>
                <w:sz w:val="18"/>
                <w:szCs w:val="22"/>
                <w:lang w:eastAsia="ja-JP"/>
              </w:rPr>
              <w:t xml:space="preserve"> in accordance with this </w:t>
            </w:r>
            <w:r w:rsidRPr="002E59BA">
              <w:rPr>
                <w:rFonts w:ascii="Arial" w:eastAsia="Times New Roman" w:hAnsi="Arial"/>
                <w:i/>
                <w:sz w:val="18"/>
                <w:lang w:eastAsia="x-none"/>
              </w:rPr>
              <w:t>appliedFreqBandListFilter</w:t>
            </w:r>
            <w:r w:rsidRPr="002E59BA">
              <w:rPr>
                <w:rFonts w:ascii="Arial" w:eastAsia="Times New Roman" w:hAnsi="Arial"/>
                <w:sz w:val="18"/>
                <w:szCs w:val="22"/>
                <w:lang w:eastAsia="ja-JP"/>
              </w:rPr>
              <w:t>.</w:t>
            </w:r>
          </w:p>
        </w:tc>
      </w:tr>
      <w:tr w:rsidR="002E59BA" w:rsidRPr="002E59BA" w14:paraId="2D99FFCA" w14:textId="77777777" w:rsidTr="00D3456C">
        <w:tc>
          <w:tcPr>
            <w:tcW w:w="14173" w:type="dxa"/>
            <w:tcBorders>
              <w:top w:val="single" w:sz="4" w:space="0" w:color="auto"/>
              <w:left w:val="single" w:sz="4" w:space="0" w:color="auto"/>
              <w:bottom w:val="single" w:sz="4" w:space="0" w:color="auto"/>
              <w:right w:val="single" w:sz="4" w:space="0" w:color="auto"/>
            </w:tcBorders>
            <w:hideMark/>
          </w:tcPr>
          <w:p w14:paraId="7D256C10"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59BA">
              <w:rPr>
                <w:rFonts w:ascii="Arial" w:eastAsia="Times New Roman" w:hAnsi="Arial"/>
                <w:b/>
                <w:i/>
                <w:sz w:val="18"/>
                <w:szCs w:val="22"/>
                <w:lang w:eastAsia="ja-JP"/>
              </w:rPr>
              <w:t>supportedBandCombinationList</w:t>
            </w:r>
          </w:p>
          <w:p w14:paraId="1FAF92A8"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59BA">
              <w:rPr>
                <w:rFonts w:ascii="Arial" w:eastAsia="Times New Roman" w:hAnsi="Arial"/>
                <w:sz w:val="18"/>
                <w:szCs w:val="22"/>
                <w:lang w:eastAsia="ja-JP"/>
              </w:rPr>
              <w:t xml:space="preserve">A list of band combinations that the UE supports for MR-DC. The </w:t>
            </w:r>
            <w:r w:rsidRPr="002E59BA">
              <w:rPr>
                <w:rFonts w:ascii="Arial" w:eastAsia="Times New Roman" w:hAnsi="Arial"/>
                <w:i/>
                <w:sz w:val="18"/>
                <w:szCs w:val="22"/>
                <w:lang w:eastAsia="ja-JP"/>
              </w:rPr>
              <w:t>FeatureSetCombinationId</w:t>
            </w:r>
            <w:r w:rsidRPr="002E59BA">
              <w:rPr>
                <w:rFonts w:ascii="Arial" w:eastAsia="Times New Roman" w:hAnsi="Arial"/>
                <w:sz w:val="18"/>
                <w:szCs w:val="22"/>
                <w:lang w:eastAsia="ja-JP"/>
              </w:rPr>
              <w:t xml:space="preserve">:s in this list refer to the </w:t>
            </w:r>
            <w:r w:rsidRPr="002E59BA">
              <w:rPr>
                <w:rFonts w:ascii="Arial" w:eastAsia="Times New Roman" w:hAnsi="Arial"/>
                <w:i/>
                <w:sz w:val="18"/>
                <w:szCs w:val="22"/>
                <w:lang w:eastAsia="ja-JP"/>
              </w:rPr>
              <w:t>FeatureSetCombination</w:t>
            </w:r>
            <w:r w:rsidRPr="002E59BA">
              <w:rPr>
                <w:rFonts w:ascii="Arial" w:eastAsia="Times New Roman" w:hAnsi="Arial"/>
                <w:sz w:val="18"/>
                <w:szCs w:val="22"/>
                <w:lang w:eastAsia="ja-JP"/>
              </w:rPr>
              <w:t xml:space="preserve"> entries in the </w:t>
            </w:r>
            <w:r w:rsidRPr="002E59BA">
              <w:rPr>
                <w:rFonts w:ascii="Arial" w:eastAsia="Times New Roman" w:hAnsi="Arial"/>
                <w:i/>
                <w:sz w:val="18"/>
                <w:szCs w:val="22"/>
                <w:lang w:eastAsia="ja-JP"/>
              </w:rPr>
              <w:t>featureSetCombinations</w:t>
            </w:r>
            <w:r w:rsidRPr="002E59BA">
              <w:rPr>
                <w:rFonts w:ascii="Arial" w:eastAsia="Times New Roman" w:hAnsi="Arial"/>
                <w:sz w:val="18"/>
                <w:szCs w:val="22"/>
                <w:lang w:eastAsia="ja-JP"/>
              </w:rPr>
              <w:t xml:space="preserve"> list in the </w:t>
            </w:r>
            <w:r w:rsidRPr="002E59BA">
              <w:rPr>
                <w:rFonts w:ascii="Arial" w:eastAsia="Times New Roman" w:hAnsi="Arial"/>
                <w:i/>
                <w:sz w:val="18"/>
                <w:szCs w:val="22"/>
                <w:lang w:eastAsia="ja-JP"/>
              </w:rPr>
              <w:t>UE-MRDC-Capability</w:t>
            </w:r>
            <w:r w:rsidRPr="002E59BA">
              <w:rPr>
                <w:rFonts w:ascii="Arial" w:eastAsia="Times New Roman" w:hAnsi="Arial"/>
                <w:sz w:val="18"/>
                <w:szCs w:val="22"/>
                <w:lang w:eastAsia="ja-JP"/>
              </w:rPr>
              <w:t xml:space="preserve"> IE.</w:t>
            </w:r>
          </w:p>
        </w:tc>
      </w:tr>
      <w:tr w:rsidR="002E59BA" w:rsidRPr="002E59BA" w14:paraId="033359BB" w14:textId="77777777" w:rsidTr="00D3456C">
        <w:tc>
          <w:tcPr>
            <w:tcW w:w="14173" w:type="dxa"/>
            <w:tcBorders>
              <w:top w:val="single" w:sz="4" w:space="0" w:color="auto"/>
              <w:left w:val="single" w:sz="4" w:space="0" w:color="auto"/>
              <w:bottom w:val="single" w:sz="4" w:space="0" w:color="auto"/>
              <w:right w:val="single" w:sz="4" w:space="0" w:color="auto"/>
            </w:tcBorders>
          </w:tcPr>
          <w:p w14:paraId="07F6AA2C"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59BA">
              <w:rPr>
                <w:rFonts w:ascii="Arial" w:eastAsia="Times New Roman" w:hAnsi="Arial"/>
                <w:b/>
                <w:i/>
                <w:sz w:val="18"/>
                <w:szCs w:val="22"/>
                <w:lang w:eastAsia="ja-JP"/>
              </w:rPr>
              <w:t>supportedBandCombinationListNEDC-Only</w:t>
            </w:r>
          </w:p>
          <w:p w14:paraId="1CEB1FE5" w14:textId="77777777" w:rsidR="002E59BA" w:rsidRPr="002E59BA" w:rsidRDefault="002E59BA" w:rsidP="002E59B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E59BA">
              <w:rPr>
                <w:rFonts w:ascii="Arial" w:eastAsia="Times New Roman" w:hAnsi="Arial"/>
                <w:sz w:val="18"/>
                <w:szCs w:val="22"/>
                <w:lang w:eastAsia="ja-JP"/>
              </w:rPr>
              <w:t xml:space="preserve">A list of band combinations that the UE supports only for NE-DC. The </w:t>
            </w:r>
            <w:r w:rsidRPr="002E59BA">
              <w:rPr>
                <w:rFonts w:ascii="Arial" w:eastAsia="Times New Roman" w:hAnsi="Arial"/>
                <w:i/>
                <w:sz w:val="18"/>
                <w:szCs w:val="22"/>
                <w:lang w:eastAsia="ja-JP"/>
              </w:rPr>
              <w:t>FeatureSetCombinationId</w:t>
            </w:r>
            <w:r w:rsidRPr="002E59BA">
              <w:rPr>
                <w:rFonts w:ascii="Arial" w:eastAsia="Times New Roman" w:hAnsi="Arial"/>
                <w:sz w:val="18"/>
                <w:szCs w:val="22"/>
                <w:lang w:eastAsia="ja-JP"/>
              </w:rPr>
              <w:t xml:space="preserve">:s in this list refer to the </w:t>
            </w:r>
            <w:r w:rsidRPr="002E59BA">
              <w:rPr>
                <w:rFonts w:ascii="Arial" w:eastAsia="Times New Roman" w:hAnsi="Arial"/>
                <w:i/>
                <w:sz w:val="18"/>
                <w:szCs w:val="22"/>
                <w:lang w:eastAsia="ja-JP"/>
              </w:rPr>
              <w:t>FeatureSetCombination</w:t>
            </w:r>
            <w:r w:rsidRPr="002E59BA">
              <w:rPr>
                <w:rFonts w:ascii="Arial" w:eastAsia="Times New Roman" w:hAnsi="Arial"/>
                <w:sz w:val="18"/>
                <w:szCs w:val="22"/>
                <w:lang w:eastAsia="ja-JP"/>
              </w:rPr>
              <w:t xml:space="preserve"> entries in the </w:t>
            </w:r>
            <w:r w:rsidRPr="002E59BA">
              <w:rPr>
                <w:rFonts w:ascii="Arial" w:eastAsia="Times New Roman" w:hAnsi="Arial"/>
                <w:i/>
                <w:sz w:val="18"/>
                <w:szCs w:val="22"/>
                <w:lang w:eastAsia="ja-JP"/>
              </w:rPr>
              <w:t>featureSetCombinations</w:t>
            </w:r>
            <w:r w:rsidRPr="002E59BA">
              <w:rPr>
                <w:rFonts w:ascii="Arial" w:eastAsia="Times New Roman" w:hAnsi="Arial"/>
                <w:sz w:val="18"/>
                <w:szCs w:val="22"/>
                <w:lang w:eastAsia="ja-JP"/>
              </w:rPr>
              <w:t xml:space="preserve"> list in the </w:t>
            </w:r>
            <w:r w:rsidRPr="002E59BA">
              <w:rPr>
                <w:rFonts w:ascii="Arial" w:eastAsia="Times New Roman" w:hAnsi="Arial"/>
                <w:i/>
                <w:sz w:val="18"/>
                <w:szCs w:val="22"/>
                <w:lang w:eastAsia="ja-JP"/>
              </w:rPr>
              <w:t>UE-MRDC-Capability</w:t>
            </w:r>
            <w:r w:rsidRPr="002E59BA">
              <w:rPr>
                <w:rFonts w:ascii="Arial" w:eastAsia="Times New Roman" w:hAnsi="Arial"/>
                <w:sz w:val="18"/>
                <w:szCs w:val="22"/>
                <w:lang w:eastAsia="ja-JP"/>
              </w:rPr>
              <w:t xml:space="preserve"> IE.</w:t>
            </w:r>
          </w:p>
        </w:tc>
      </w:tr>
    </w:tbl>
    <w:p w14:paraId="17CD75C3" w14:textId="77777777" w:rsidR="00E55133" w:rsidRPr="00664B1F" w:rsidRDefault="00E55133" w:rsidP="00FB3D5D">
      <w:pPr>
        <w:overflowPunct w:val="0"/>
        <w:autoSpaceDE w:val="0"/>
        <w:autoSpaceDN w:val="0"/>
        <w:adjustRightInd w:val="0"/>
        <w:textAlignment w:val="baseline"/>
        <w:rPr>
          <w:rFonts w:eastAsia="MS Mincho"/>
          <w:lang w:eastAsia="ja-JP"/>
        </w:rPr>
      </w:pPr>
    </w:p>
    <w:p w14:paraId="583C76CD" w14:textId="1330421C" w:rsidR="00921FF7" w:rsidRPr="00EC2384" w:rsidRDefault="00431CDB" w:rsidP="00EC2384">
      <w:pPr>
        <w:jc w:val="center"/>
      </w:pPr>
      <w:r w:rsidRPr="00431CDB">
        <w:rPr>
          <w:noProof/>
          <w:sz w:val="24"/>
          <w:highlight w:val="yellow"/>
        </w:rPr>
        <w:t>---------------------------------------------END OF CHANGE---------------------------------------------</w:t>
      </w:r>
    </w:p>
    <w:sectPr w:rsidR="00921FF7" w:rsidRPr="00EC2384" w:rsidSect="00FB3D5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7AA90" w14:textId="77777777" w:rsidR="005631E5" w:rsidRDefault="005631E5">
      <w:r>
        <w:separator/>
      </w:r>
    </w:p>
  </w:endnote>
  <w:endnote w:type="continuationSeparator" w:id="0">
    <w:p w14:paraId="7E79F5AE" w14:textId="77777777" w:rsidR="005631E5" w:rsidRDefault="0056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6FE52" w14:textId="77777777" w:rsidR="005631E5" w:rsidRDefault="005631E5">
      <w:r>
        <w:separator/>
      </w:r>
    </w:p>
  </w:footnote>
  <w:footnote w:type="continuationSeparator" w:id="0">
    <w:p w14:paraId="7294343D" w14:textId="77777777" w:rsidR="005631E5" w:rsidRDefault="00563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4598"/>
    <w:rsid w:val="00036F97"/>
    <w:rsid w:val="00055DE2"/>
    <w:rsid w:val="00057CBA"/>
    <w:rsid w:val="00070AFF"/>
    <w:rsid w:val="00070F3B"/>
    <w:rsid w:val="00086665"/>
    <w:rsid w:val="00090DDA"/>
    <w:rsid w:val="00095BE1"/>
    <w:rsid w:val="000A6394"/>
    <w:rsid w:val="000A7088"/>
    <w:rsid w:val="000B36EB"/>
    <w:rsid w:val="000B7FED"/>
    <w:rsid w:val="000C038A"/>
    <w:rsid w:val="000C1F4D"/>
    <w:rsid w:val="000C6598"/>
    <w:rsid w:val="000C7839"/>
    <w:rsid w:val="000E1210"/>
    <w:rsid w:val="000F3DED"/>
    <w:rsid w:val="00103B94"/>
    <w:rsid w:val="00113536"/>
    <w:rsid w:val="00134770"/>
    <w:rsid w:val="00145D43"/>
    <w:rsid w:val="001611AD"/>
    <w:rsid w:val="001759BA"/>
    <w:rsid w:val="00182EBF"/>
    <w:rsid w:val="00192C46"/>
    <w:rsid w:val="001A08B3"/>
    <w:rsid w:val="001A263E"/>
    <w:rsid w:val="001A7B60"/>
    <w:rsid w:val="001B1D47"/>
    <w:rsid w:val="001B52F0"/>
    <w:rsid w:val="001B6886"/>
    <w:rsid w:val="001B7048"/>
    <w:rsid w:val="001B7A65"/>
    <w:rsid w:val="001C0CF0"/>
    <w:rsid w:val="001D1711"/>
    <w:rsid w:val="001E41F3"/>
    <w:rsid w:val="001E56B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5EBD"/>
    <w:rsid w:val="002E5230"/>
    <w:rsid w:val="002E59BA"/>
    <w:rsid w:val="002F10A7"/>
    <w:rsid w:val="002F10E3"/>
    <w:rsid w:val="00302D5E"/>
    <w:rsid w:val="00303305"/>
    <w:rsid w:val="00305409"/>
    <w:rsid w:val="00331304"/>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D3BAB"/>
    <w:rsid w:val="003E1A36"/>
    <w:rsid w:val="003E2614"/>
    <w:rsid w:val="003E59CC"/>
    <w:rsid w:val="00402B1A"/>
    <w:rsid w:val="00410371"/>
    <w:rsid w:val="00413926"/>
    <w:rsid w:val="004159C0"/>
    <w:rsid w:val="00416117"/>
    <w:rsid w:val="004242F1"/>
    <w:rsid w:val="00424763"/>
    <w:rsid w:val="00431CDB"/>
    <w:rsid w:val="00434809"/>
    <w:rsid w:val="00454A1D"/>
    <w:rsid w:val="0047782D"/>
    <w:rsid w:val="00477A74"/>
    <w:rsid w:val="00482676"/>
    <w:rsid w:val="00482FE7"/>
    <w:rsid w:val="004A1396"/>
    <w:rsid w:val="004A258E"/>
    <w:rsid w:val="004B14EF"/>
    <w:rsid w:val="004B1846"/>
    <w:rsid w:val="004B75B7"/>
    <w:rsid w:val="004C20AB"/>
    <w:rsid w:val="004C647E"/>
    <w:rsid w:val="004D1106"/>
    <w:rsid w:val="004D4EC7"/>
    <w:rsid w:val="004F6642"/>
    <w:rsid w:val="00505A50"/>
    <w:rsid w:val="0051580D"/>
    <w:rsid w:val="00517246"/>
    <w:rsid w:val="00521539"/>
    <w:rsid w:val="00527448"/>
    <w:rsid w:val="00540988"/>
    <w:rsid w:val="00541D1B"/>
    <w:rsid w:val="00547111"/>
    <w:rsid w:val="005538E3"/>
    <w:rsid w:val="005558E9"/>
    <w:rsid w:val="0055601E"/>
    <w:rsid w:val="00556186"/>
    <w:rsid w:val="005631E5"/>
    <w:rsid w:val="005706E2"/>
    <w:rsid w:val="00576691"/>
    <w:rsid w:val="0058368B"/>
    <w:rsid w:val="00584DAE"/>
    <w:rsid w:val="0058637F"/>
    <w:rsid w:val="00592D74"/>
    <w:rsid w:val="00595D51"/>
    <w:rsid w:val="005A05C4"/>
    <w:rsid w:val="005B39D0"/>
    <w:rsid w:val="005B5E0D"/>
    <w:rsid w:val="005D1FD6"/>
    <w:rsid w:val="005E2C44"/>
    <w:rsid w:val="005F57B1"/>
    <w:rsid w:val="006078AE"/>
    <w:rsid w:val="0062098E"/>
    <w:rsid w:val="00621188"/>
    <w:rsid w:val="006257ED"/>
    <w:rsid w:val="00653429"/>
    <w:rsid w:val="006602E7"/>
    <w:rsid w:val="00664B1F"/>
    <w:rsid w:val="006743EB"/>
    <w:rsid w:val="00674A82"/>
    <w:rsid w:val="00695808"/>
    <w:rsid w:val="00696E4B"/>
    <w:rsid w:val="0069761B"/>
    <w:rsid w:val="006A150C"/>
    <w:rsid w:val="006B3A69"/>
    <w:rsid w:val="006B46FB"/>
    <w:rsid w:val="006C2E36"/>
    <w:rsid w:val="006C483B"/>
    <w:rsid w:val="006D6996"/>
    <w:rsid w:val="006D75F6"/>
    <w:rsid w:val="006E21FB"/>
    <w:rsid w:val="006F3077"/>
    <w:rsid w:val="006F5034"/>
    <w:rsid w:val="006F5998"/>
    <w:rsid w:val="006F6852"/>
    <w:rsid w:val="006F6C1F"/>
    <w:rsid w:val="0073524E"/>
    <w:rsid w:val="00776E5E"/>
    <w:rsid w:val="007808D0"/>
    <w:rsid w:val="007866F8"/>
    <w:rsid w:val="0078761B"/>
    <w:rsid w:val="00792342"/>
    <w:rsid w:val="007961EB"/>
    <w:rsid w:val="007977A8"/>
    <w:rsid w:val="007B125C"/>
    <w:rsid w:val="007B50FE"/>
    <w:rsid w:val="007B512A"/>
    <w:rsid w:val="007C2097"/>
    <w:rsid w:val="007D30C1"/>
    <w:rsid w:val="007D58FC"/>
    <w:rsid w:val="007D6A07"/>
    <w:rsid w:val="007F7259"/>
    <w:rsid w:val="0080359F"/>
    <w:rsid w:val="008040A8"/>
    <w:rsid w:val="0081203C"/>
    <w:rsid w:val="00813D4B"/>
    <w:rsid w:val="00816272"/>
    <w:rsid w:val="00820E2C"/>
    <w:rsid w:val="008279FA"/>
    <w:rsid w:val="008577AD"/>
    <w:rsid w:val="008626E7"/>
    <w:rsid w:val="0086343B"/>
    <w:rsid w:val="00870EE7"/>
    <w:rsid w:val="0087738C"/>
    <w:rsid w:val="00877D29"/>
    <w:rsid w:val="00883271"/>
    <w:rsid w:val="008863B9"/>
    <w:rsid w:val="008909F0"/>
    <w:rsid w:val="008A092C"/>
    <w:rsid w:val="008A27A6"/>
    <w:rsid w:val="008A2B87"/>
    <w:rsid w:val="008A45A6"/>
    <w:rsid w:val="008C290F"/>
    <w:rsid w:val="008D3F4F"/>
    <w:rsid w:val="008D60F6"/>
    <w:rsid w:val="008E01AA"/>
    <w:rsid w:val="008E3F17"/>
    <w:rsid w:val="008F130F"/>
    <w:rsid w:val="008F31D8"/>
    <w:rsid w:val="008F3FAC"/>
    <w:rsid w:val="008F686C"/>
    <w:rsid w:val="009023C9"/>
    <w:rsid w:val="009053F2"/>
    <w:rsid w:val="009078AD"/>
    <w:rsid w:val="009148DE"/>
    <w:rsid w:val="00915E31"/>
    <w:rsid w:val="00917DAA"/>
    <w:rsid w:val="00921FF7"/>
    <w:rsid w:val="009258FB"/>
    <w:rsid w:val="00941E30"/>
    <w:rsid w:val="00951279"/>
    <w:rsid w:val="00957FBF"/>
    <w:rsid w:val="0096106A"/>
    <w:rsid w:val="009777D9"/>
    <w:rsid w:val="00985980"/>
    <w:rsid w:val="00985E10"/>
    <w:rsid w:val="00986655"/>
    <w:rsid w:val="00991B88"/>
    <w:rsid w:val="009A18F6"/>
    <w:rsid w:val="009A5753"/>
    <w:rsid w:val="009A579D"/>
    <w:rsid w:val="009B6CB6"/>
    <w:rsid w:val="009B7DE9"/>
    <w:rsid w:val="009C4273"/>
    <w:rsid w:val="009C65CA"/>
    <w:rsid w:val="009C7988"/>
    <w:rsid w:val="009D20B2"/>
    <w:rsid w:val="009D2A8E"/>
    <w:rsid w:val="009D4913"/>
    <w:rsid w:val="009E0B75"/>
    <w:rsid w:val="009E3297"/>
    <w:rsid w:val="009F734F"/>
    <w:rsid w:val="00A0138E"/>
    <w:rsid w:val="00A11744"/>
    <w:rsid w:val="00A23F06"/>
    <w:rsid w:val="00A246B6"/>
    <w:rsid w:val="00A27F86"/>
    <w:rsid w:val="00A30655"/>
    <w:rsid w:val="00A428CF"/>
    <w:rsid w:val="00A46274"/>
    <w:rsid w:val="00A47E70"/>
    <w:rsid w:val="00A50CF0"/>
    <w:rsid w:val="00A75253"/>
    <w:rsid w:val="00A7671C"/>
    <w:rsid w:val="00A8211E"/>
    <w:rsid w:val="00A873CB"/>
    <w:rsid w:val="00A938FE"/>
    <w:rsid w:val="00A9587C"/>
    <w:rsid w:val="00AA2CBC"/>
    <w:rsid w:val="00AA3B6B"/>
    <w:rsid w:val="00AB242C"/>
    <w:rsid w:val="00AC5820"/>
    <w:rsid w:val="00AC72BF"/>
    <w:rsid w:val="00AD1CD8"/>
    <w:rsid w:val="00AD277A"/>
    <w:rsid w:val="00AF1869"/>
    <w:rsid w:val="00AF3598"/>
    <w:rsid w:val="00AF701F"/>
    <w:rsid w:val="00B111B8"/>
    <w:rsid w:val="00B15383"/>
    <w:rsid w:val="00B24FA7"/>
    <w:rsid w:val="00B258BB"/>
    <w:rsid w:val="00B26591"/>
    <w:rsid w:val="00B32C5E"/>
    <w:rsid w:val="00B34533"/>
    <w:rsid w:val="00B451C1"/>
    <w:rsid w:val="00B47D9F"/>
    <w:rsid w:val="00B62553"/>
    <w:rsid w:val="00B67B97"/>
    <w:rsid w:val="00B7603A"/>
    <w:rsid w:val="00B76EE3"/>
    <w:rsid w:val="00B812D1"/>
    <w:rsid w:val="00B835D8"/>
    <w:rsid w:val="00B84BB5"/>
    <w:rsid w:val="00B968C8"/>
    <w:rsid w:val="00BA3EC5"/>
    <w:rsid w:val="00BA51D9"/>
    <w:rsid w:val="00BA6E34"/>
    <w:rsid w:val="00BB19F8"/>
    <w:rsid w:val="00BB22FB"/>
    <w:rsid w:val="00BB5DFC"/>
    <w:rsid w:val="00BB71F7"/>
    <w:rsid w:val="00BC0E1C"/>
    <w:rsid w:val="00BC179B"/>
    <w:rsid w:val="00BC5746"/>
    <w:rsid w:val="00BD279D"/>
    <w:rsid w:val="00BD6BB8"/>
    <w:rsid w:val="00BD6C02"/>
    <w:rsid w:val="00BE4DFC"/>
    <w:rsid w:val="00BE5EF8"/>
    <w:rsid w:val="00BF0C4F"/>
    <w:rsid w:val="00BF5F2A"/>
    <w:rsid w:val="00C0704C"/>
    <w:rsid w:val="00C159F1"/>
    <w:rsid w:val="00C3168A"/>
    <w:rsid w:val="00C507D9"/>
    <w:rsid w:val="00C54AC5"/>
    <w:rsid w:val="00C641C1"/>
    <w:rsid w:val="00C66BA2"/>
    <w:rsid w:val="00C67F05"/>
    <w:rsid w:val="00C70453"/>
    <w:rsid w:val="00C82B63"/>
    <w:rsid w:val="00C95985"/>
    <w:rsid w:val="00CA2ED0"/>
    <w:rsid w:val="00CB5B75"/>
    <w:rsid w:val="00CC1505"/>
    <w:rsid w:val="00CC296D"/>
    <w:rsid w:val="00CC5026"/>
    <w:rsid w:val="00CC5331"/>
    <w:rsid w:val="00CC68D0"/>
    <w:rsid w:val="00CD5699"/>
    <w:rsid w:val="00CD5AFF"/>
    <w:rsid w:val="00CF6390"/>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929D8"/>
    <w:rsid w:val="00DA01B3"/>
    <w:rsid w:val="00DE34CF"/>
    <w:rsid w:val="00E13F3D"/>
    <w:rsid w:val="00E163AC"/>
    <w:rsid w:val="00E17FA2"/>
    <w:rsid w:val="00E34898"/>
    <w:rsid w:val="00E35927"/>
    <w:rsid w:val="00E41EE3"/>
    <w:rsid w:val="00E4771A"/>
    <w:rsid w:val="00E5047F"/>
    <w:rsid w:val="00E54300"/>
    <w:rsid w:val="00E55133"/>
    <w:rsid w:val="00E604DB"/>
    <w:rsid w:val="00E625B1"/>
    <w:rsid w:val="00E665F5"/>
    <w:rsid w:val="00E6660E"/>
    <w:rsid w:val="00E673F1"/>
    <w:rsid w:val="00E8782D"/>
    <w:rsid w:val="00EA360F"/>
    <w:rsid w:val="00EB07FD"/>
    <w:rsid w:val="00EB09B7"/>
    <w:rsid w:val="00EC2384"/>
    <w:rsid w:val="00EC2EB4"/>
    <w:rsid w:val="00EC3D37"/>
    <w:rsid w:val="00EE7D7C"/>
    <w:rsid w:val="00F12955"/>
    <w:rsid w:val="00F14732"/>
    <w:rsid w:val="00F244F0"/>
    <w:rsid w:val="00F25024"/>
    <w:rsid w:val="00F25D98"/>
    <w:rsid w:val="00F27D89"/>
    <w:rsid w:val="00F300FB"/>
    <w:rsid w:val="00F619F9"/>
    <w:rsid w:val="00F662E0"/>
    <w:rsid w:val="00F700C2"/>
    <w:rsid w:val="00F7448A"/>
    <w:rsid w:val="00F960CC"/>
    <w:rsid w:val="00FB3D5D"/>
    <w:rsid w:val="00FB6386"/>
    <w:rsid w:val="00FC59D0"/>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FF86C-57A0-4DB3-BF6F-3C90D351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1911</Words>
  <Characters>10896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2019-10-17T01:13:00Z</dcterms:created>
  <dcterms:modified xsi:type="dcterms:W3CDTF">2019-11-08T01:04:00Z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(3)IzQSNm95Q4e7ZBoo24tvar0YMQcu3ptQTao86V6M/AdkaVhxi+lso47AtrCvHyzraN9dirk+
M+pqwxkS/bsV6Yy0PDSq29zxsV98tuRIokvbWCH127cM2Od89ytjKerwziMDa5ktMTJu+/g1
DHSea/Px/actXLnGndaJb2LJH/THkxNWHJseSrXiFNPWgysj5yvw3ZmGODo6g5QlXsoXuWAo
VlMTH33efMioIPIB4N</vt:lpwstr>
  </property>
  <property fmtid="{D5CDD505-2E9C-101B-9397-08002B2CF9AE}" pid="22" name="_2015_ms_pID_7253431">
    <vt:lpwstr>kghf88woTQTOFamNcW1S0jj3SEEAz1DWiPa3JrERF8BzerEvO+alI9
vBy+UIDojQwI7/kR/fRzTCDGVUN+6e/jOjt+JGze+JIZhBYyJCjqWA3HKwLgy8c/HLgKQk8W
iPh4UBjE8xqJV7OltQIkf+JcRxFFinWT12zqf2+YbWqNH2a6YEsCFcQqqoHzehC/6Iazljjj
niYZucL7Lk9xP/qFJVDVV6ROh3P9afx+CZAk</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